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tabs>
          <w:tab w:val="clear" w:pos="709"/>
          <w:tab w:val="right" w:pos="9639" w:leader="none"/>
        </w:tabs>
        <w:jc w:val="both"/>
        <w:rPr>
          <w:rFonts w:cs="Arial"/>
        </w:rPr>
      </w:pPr>
      <w:r>
        <w:rPr>
          <w:rFonts w:cs="Arial"/>
          <w:bCs/>
          <w:sz w:val="24"/>
          <w:szCs w:val="24"/>
        </w:rPr>
        <w:t>3GPP TSG-RAN WG1 Meeting #122bis</w:t>
        <w:tab/>
      </w:r>
      <w:r>
        <w:rPr>
          <w:rFonts w:cs="Arial"/>
          <w:b/>
          <w:bCs/>
          <w:iCs/>
          <w:sz w:val="24"/>
          <w:szCs w:val="24"/>
        </w:rPr>
        <w:t>R1-</w:t>
      </w:r>
      <w:r>
        <w:rPr>
          <w:rFonts w:cs="Arial" w:ascii="Segoe UI" w:hAnsi="Segoe UI"/>
          <w:b/>
          <w:bCs/>
          <w:i w:val="false"/>
          <w:iCs/>
          <w:caps w:val="false"/>
          <w:smallCaps w:val="false"/>
          <w:color w:val="333333"/>
          <w:spacing w:val="0"/>
          <w:sz w:val="24"/>
          <w:szCs w:val="24"/>
        </w:rPr>
        <w:t>2507907</w:t>
      </w:r>
    </w:p>
    <w:p>
      <w:pPr>
        <w:pStyle w:val="Normal"/>
        <w:jc w:val="both"/>
        <w:rPr>
          <w:rFonts w:ascii="Arial" w:hAnsi="Arial" w:cs="Arial"/>
          <w:b/>
          <w:b/>
          <w:bCs/>
          <w:szCs w:val="28"/>
          <w:lang w:val="en-US"/>
        </w:rPr>
      </w:pPr>
      <w:r>
        <w:rPr>
          <w:rFonts w:cs="Arial" w:ascii="Arial" w:hAnsi="Arial"/>
          <w:b/>
          <w:bCs/>
          <w:szCs w:val="28"/>
          <w:lang w:val="en-US"/>
        </w:rPr>
        <w:t>Prague, Czech, Oct 13th – 17th, 2025</w:t>
      </w:r>
    </w:p>
    <w:p>
      <w:pPr>
        <w:pStyle w:val="Header"/>
        <w:tabs>
          <w:tab w:val="clear" w:pos="709"/>
          <w:tab w:val="right" w:pos="9639" w:leader="none"/>
        </w:tabs>
        <w:jc w:val="both"/>
        <w:rPr>
          <w:rFonts w:cs="Arial"/>
        </w:rPr>
      </w:pPr>
      <w:bookmarkStart w:id="0" w:name="_Hlk210386202"/>
      <w:r>
        <w:rPr>
          <w:rFonts w:eastAsia="SimSun" w:cs="Arial"/>
          <w:sz w:val="24"/>
          <w:szCs w:val="24"/>
          <w:lang w:eastAsia="zh-CN"/>
        </w:rPr>
        <w:tab/>
      </w:r>
      <w:bookmarkEnd w:id="0"/>
    </w:p>
    <w:p>
      <w:pPr>
        <w:pStyle w:val="Header"/>
        <w:jc w:val="both"/>
        <w:rPr>
          <w:rFonts w:cs="Arial"/>
          <w:bCs/>
          <w:sz w:val="24"/>
        </w:rPr>
      </w:pPr>
      <w:r>
        <w:rPr>
          <w:rFonts w:cs="Arial"/>
          <w:bCs/>
          <w:sz w:val="24"/>
        </w:rPr>
      </w:r>
    </w:p>
    <w:p>
      <w:pPr>
        <w:pStyle w:val="Normal"/>
        <w:tabs>
          <w:tab w:val="clear" w:pos="709"/>
          <w:tab w:val="left" w:pos="3970" w:leader="none"/>
        </w:tabs>
        <w:ind w:left="1985" w:hanging="1985"/>
        <w:jc w:val="both"/>
        <w:rPr>
          <w:rFonts w:ascii="Arial" w:hAnsi="Arial" w:cs="Arial"/>
          <w:b/>
          <w:b/>
          <w:bCs/>
        </w:rPr>
      </w:pPr>
      <w:r>
        <w:rPr>
          <w:rFonts w:cs="Arial" w:ascii="Arial" w:hAnsi="Arial"/>
          <w:b/>
          <w:bCs/>
        </w:rPr>
      </w:r>
    </w:p>
    <w:p>
      <w:pPr>
        <w:pStyle w:val="CRCoverPage"/>
        <w:tabs>
          <w:tab w:val="clear" w:pos="709"/>
          <w:tab w:val="left" w:pos="1985" w:leader="none"/>
        </w:tabs>
        <w:jc w:val="both"/>
        <w:rPr>
          <w:rFonts w:cs="Arial"/>
          <w:b/>
          <w:b/>
          <w:bCs/>
          <w:sz w:val="24"/>
        </w:rPr>
      </w:pPr>
      <w:r>
        <w:rPr>
          <w:rFonts w:cs="Arial"/>
          <w:b/>
          <w:bCs/>
          <w:sz w:val="24"/>
        </w:rPr>
        <w:t>Agenda item:</w:t>
        <w:tab/>
        <w:t>11.6</w:t>
      </w:r>
    </w:p>
    <w:p>
      <w:pPr>
        <w:pStyle w:val="CRCoverPage"/>
        <w:tabs>
          <w:tab w:val="clear" w:pos="709"/>
          <w:tab w:val="left" w:pos="1985" w:leader="none"/>
        </w:tabs>
        <w:jc w:val="both"/>
        <w:rPr>
          <w:rFonts w:cs="Arial"/>
          <w:b/>
          <w:b/>
          <w:bCs/>
          <w:sz w:val="24"/>
        </w:rPr>
      </w:pPr>
      <w:r>
        <w:rPr>
          <w:rFonts w:cs="Arial"/>
          <w:b/>
          <w:bCs/>
          <w:sz w:val="24"/>
        </w:rPr>
        <w:t>Source:</w:t>
        <w:tab/>
        <w:t xml:space="preserve">CEWiT, </w:t>
      </w:r>
    </w:p>
    <w:p>
      <w:pPr>
        <w:pStyle w:val="CRCoverPage"/>
        <w:tabs>
          <w:tab w:val="clear" w:pos="709"/>
          <w:tab w:val="left" w:pos="1985" w:leader="none"/>
        </w:tabs>
        <w:jc w:val="both"/>
        <w:rPr>
          <w:rFonts w:cs="Arial"/>
          <w:b/>
          <w:b/>
          <w:bCs/>
          <w:sz w:val="24"/>
          <w:lang w:val="it-IT"/>
        </w:rPr>
      </w:pPr>
      <w:r>
        <w:rPr>
          <w:rFonts w:cs="Arial"/>
          <w:b/>
          <w:bCs/>
          <w:sz w:val="24"/>
          <w:lang w:val="it-IT"/>
        </w:rPr>
        <w:t>Title:</w:t>
        <w:tab/>
        <w:t>AI/ML in 6GR Interface</w:t>
      </w:r>
    </w:p>
    <w:p>
      <w:pPr>
        <w:pStyle w:val="CRCoverPage"/>
        <w:tabs>
          <w:tab w:val="clear" w:pos="709"/>
          <w:tab w:val="left" w:pos="1985" w:leader="none"/>
        </w:tabs>
        <w:jc w:val="both"/>
        <w:rPr>
          <w:rFonts w:cs="Arial"/>
          <w:b/>
          <w:b/>
          <w:bCs/>
          <w:sz w:val="24"/>
        </w:rPr>
      </w:pPr>
      <w:r>
        <w:rPr>
          <w:rFonts w:cs="Arial"/>
          <w:b/>
          <w:bCs/>
          <w:sz w:val="24"/>
        </w:rPr>
        <w:t>WID/SID:</w:t>
        <w:tab/>
        <w:t>RP-251881</w:t>
      </w:r>
    </w:p>
    <w:p>
      <w:pPr>
        <w:pStyle w:val="CRCoverPage"/>
        <w:tabs>
          <w:tab w:val="clear" w:pos="709"/>
          <w:tab w:val="left" w:pos="1985" w:leader="none"/>
        </w:tabs>
        <w:jc w:val="both"/>
        <w:rPr>
          <w:rFonts w:cs="Arial"/>
          <w:b/>
          <w:b/>
          <w:bCs/>
          <w:sz w:val="24"/>
        </w:rPr>
      </w:pPr>
      <w:r>
        <w:rPr>
          <w:rFonts w:cs="Arial"/>
          <w:b/>
          <w:bCs/>
          <w:sz w:val="24"/>
        </w:rPr>
        <w:t>Document for:</w:t>
        <w:tab/>
        <w:t>Discussion and Decision</w:t>
      </w:r>
    </w:p>
    <w:p>
      <w:pPr>
        <w:pStyle w:val="Heading1"/>
        <w:jc w:val="both"/>
        <w:rPr>
          <w:rFonts w:cs="Arial"/>
        </w:rPr>
      </w:pPr>
      <w:r>
        <w:rPr>
          <w:rFonts w:cs="Arial"/>
        </w:rPr>
        <w:t>Introduction</w:t>
      </w:r>
    </w:p>
    <w:p>
      <w:pPr>
        <w:pStyle w:val="Normal"/>
        <w:spacing w:before="240" w:after="0"/>
        <w:jc w:val="both"/>
        <w:rPr>
          <w:rFonts w:ascii="Arial" w:hAnsi="Arial" w:cs="Arial"/>
        </w:rPr>
      </w:pPr>
      <w:r>
        <w:rPr>
          <w:rFonts w:eastAsia="Arial" w:cs="Arial" w:ascii="Arial" w:hAnsi="Arial"/>
        </w:rPr>
        <w:t>AI/ML is assumed to be one of the key pillars for the 6G technology. It is a powerful tool for optimizing complex problems across different layers of a network. In 3GPP 5G-Advanced, RAN-1 introduced a new study on AI/ML for air interface for physical layer enhancements. It focused on CSI feedback enhancements, beam management and positioning aspects. Over the course of time, evaluations were conducted and after sufficient performance gains, the potential specification study was concluded for all the use cases (AI/ML for CSI compression is to begin in Rel.20)</w:t>
      </w:r>
    </w:p>
    <w:p>
      <w:pPr>
        <w:pStyle w:val="Normal"/>
        <w:spacing w:before="240" w:after="119"/>
        <w:jc w:val="both"/>
        <w:rPr>
          <w:rFonts w:ascii="Arial" w:hAnsi="Arial" w:cs="Arial"/>
          <w:sz w:val="28"/>
          <w:szCs w:val="28"/>
        </w:rPr>
      </w:pPr>
      <w:r>
        <w:rPr>
          <w:rFonts w:eastAsia="Aptos" w:cs="Arial" w:ascii="Arial" w:hAnsi="Arial"/>
        </w:rPr>
        <w:t xml:space="preserve">In RAN #108 meeting, </w:t>
      </w:r>
      <w:r>
        <w:rPr>
          <w:rFonts w:eastAsia="Aptos" w:cs="Arial" w:ascii="Arial" w:hAnsi="Arial"/>
          <w:lang w:val="en-GB"/>
        </w:rPr>
        <w:t>the following objectives are</w:t>
      </w:r>
      <w:r>
        <w:rPr>
          <w:rFonts w:eastAsia="Aptos" w:cs="Arial" w:ascii="Arial" w:hAnsi="Arial"/>
        </w:rPr>
        <w:t xml:space="preserve"> </w:t>
      </w:r>
      <w:r>
        <w:rPr>
          <w:rFonts w:eastAsia="Aptos" w:cs="Arial" w:ascii="Arial" w:hAnsi="Arial"/>
          <w:lang w:val="en-GB"/>
        </w:rPr>
        <w:t>identified</w:t>
      </w:r>
      <w:r>
        <w:rPr>
          <w:rFonts w:eastAsia="Aptos" w:cs="Arial" w:ascii="Arial" w:hAnsi="Arial"/>
        </w:rPr>
        <w:t xml:space="preserve"> in the SID </w:t>
      </w:r>
      <w:r>
        <w:rPr>
          <w:rFonts w:eastAsia="Aptos" w:cs="Arial" w:ascii="Arial" w:hAnsi="Arial"/>
          <w:highlight w:val="lightGray"/>
        </w:rPr>
        <w:t>[1]</w:t>
      </w:r>
      <w:r>
        <w:rPr>
          <w:rFonts w:eastAsia="Aptos" w:cs="Arial" w:ascii="Arial" w:hAnsi="Arial"/>
        </w:rPr>
        <w:t xml:space="preserve">: </w:t>
      </w:r>
      <w:r>
        <w:rPr>
          <w:rFonts w:cs="Arial" w:ascii="Arial" w:hAnsi="Arial"/>
          <w:sz w:val="28"/>
          <w:szCs w:val="28"/>
        </w:rPr>
        <w:tab/>
      </w:r>
    </w:p>
    <w:tbl>
      <w:tblPr>
        <w:tblStyle w:val="TableGrid"/>
        <w:tblW w:w="962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8"/>
      </w:tblGrid>
      <w:tr>
        <w:trPr/>
        <w:tc>
          <w:tcPr>
            <w:tcW w:w="9628" w:type="dxa"/>
            <w:tcBorders/>
          </w:tcPr>
          <w:p>
            <w:pPr>
              <w:pStyle w:val="Normal"/>
              <w:widowControl w:val="false"/>
              <w:suppressAutoHyphens w:val="false"/>
              <w:spacing w:lineRule="auto" w:line="276" w:before="0" w:after="120"/>
              <w:jc w:val="left"/>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The detailed objectives of the study are:</w:t>
            </w:r>
          </w:p>
          <w:p>
            <w:pPr>
              <w:pStyle w:val="Normal"/>
              <w:widowControl w:val="false"/>
              <w:suppressAutoHyphens w:val="false"/>
              <w:spacing w:lineRule="auto" w:line="276" w:before="0" w:after="120"/>
              <w:ind w:left="800" w:hanging="0"/>
              <w:contextualSpacing/>
              <w:jc w:val="left"/>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AI/ML for 6GR and Radio Access Network, leveraging 5G AI/ML framework, as appropriate [See TR38.843] [RAN1, RAN2, RAN3, RAN4]</w:t>
            </w:r>
          </w:p>
          <w:p>
            <w:pPr>
              <w:pStyle w:val="Normal"/>
              <w:widowControl w:val="false"/>
              <w:numPr>
                <w:ilvl w:val="0"/>
                <w:numId w:val="6"/>
              </w:numPr>
              <w:suppressAutoHyphens w:val="false"/>
              <w:spacing w:lineRule="auto" w:line="276" w:before="0" w:after="120"/>
              <w:ind w:left="1320" w:hanging="360"/>
              <w:jc w:val="left"/>
              <w:textAlignment w:val="baseline"/>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 xml:space="preserve">Identify Use Case(s) of interest (either existing or new) with compelling trade-off between e.g., performance, complexity, etc… </w:t>
              <w:br/>
              <w:t>Coordinated discussion needs to be ensured with related design areas, where needed (e.g., MIMO, Mobility, etc…)</w:t>
            </w:r>
          </w:p>
          <w:p>
            <w:pPr>
              <w:pStyle w:val="Normal"/>
              <w:widowControl w:val="false"/>
              <w:suppressAutoHyphens w:val="false"/>
              <w:spacing w:lineRule="auto" w:line="276" w:before="0" w:after="120"/>
              <w:ind w:left="720" w:firstLine="720"/>
              <w:jc w:val="left"/>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NOTE: lead WG depends on the use case.</w:t>
            </w:r>
          </w:p>
          <w:p>
            <w:pPr>
              <w:pStyle w:val="Normal"/>
              <w:widowControl w:val="false"/>
              <w:numPr>
                <w:ilvl w:val="0"/>
                <w:numId w:val="6"/>
              </w:numPr>
              <w:suppressAutoHyphens w:val="false"/>
              <w:spacing w:lineRule="auto" w:line="276" w:before="0" w:after="120"/>
              <w:ind w:left="1320" w:hanging="360"/>
              <w:jc w:val="left"/>
              <w:textAlignment w:val="baseline"/>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AI/ML framework: Extensible AI/ML enablers based on the identified Use Case(s), including</w:t>
            </w:r>
          </w:p>
          <w:p>
            <w:pPr>
              <w:pStyle w:val="Normal"/>
              <w:widowControl w:val="false"/>
              <w:numPr>
                <w:ilvl w:val="1"/>
                <w:numId w:val="7"/>
              </w:numPr>
              <w:suppressAutoHyphens w:val="false"/>
              <w:spacing w:lineRule="auto" w:line="276" w:before="0" w:after="120"/>
              <w:ind w:left="1145" w:hanging="185"/>
              <w:jc w:val="left"/>
              <w:textAlignment w:val="baseline"/>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LCM procedures [RAN2, RAN1, RAN3, RAN4]</w:t>
            </w:r>
          </w:p>
          <w:p>
            <w:pPr>
              <w:pStyle w:val="Normal"/>
              <w:widowControl w:val="false"/>
              <w:numPr>
                <w:ilvl w:val="1"/>
                <w:numId w:val="7"/>
              </w:numPr>
              <w:suppressAutoHyphens w:val="false"/>
              <w:spacing w:lineRule="auto" w:line="276" w:before="0" w:after="120"/>
              <w:ind w:left="1145" w:hanging="185"/>
              <w:jc w:val="left"/>
              <w:textAlignment w:val="baseline"/>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Data collection and data management, in coordination with SA WGs [RAN2, RAN3, RAN1]</w:t>
            </w:r>
          </w:p>
          <w:p>
            <w:pPr>
              <w:pStyle w:val="Normal"/>
              <w:widowControl w:val="false"/>
              <w:suppressAutoHyphens w:val="false"/>
              <w:spacing w:lineRule="auto" w:line="276" w:before="0" w:after="120"/>
              <w:ind w:left="511" w:hanging="0"/>
              <w:jc w:val="left"/>
              <w:rPr>
                <w:rFonts w:ascii="Arial" w:hAnsi="Arial" w:eastAsia="Times New Roman" w:cs="Arial"/>
                <w:color w:val="000000"/>
                <w:kern w:val="0"/>
                <w:lang w:val="en-US" w:eastAsia="ja-JP" w:bidi="ar-SA"/>
              </w:rPr>
            </w:pPr>
            <w:r>
              <w:rPr>
                <w:rFonts w:eastAsia="Times New Roman" w:cs="Arial" w:ascii="Arial" w:hAnsi="Arial"/>
                <w:color w:val="000000"/>
                <w:kern w:val="0"/>
                <w:sz w:val="24"/>
                <w:szCs w:val="24"/>
                <w:lang w:val="en-US" w:eastAsia="ja-JP" w:bidi="ar-SA"/>
              </w:rPr>
              <w:t>Note: NW for AI is assumed to be covered by new services</w:t>
            </w:r>
          </w:p>
          <w:p>
            <w:pPr>
              <w:pStyle w:val="Normal"/>
              <w:widowControl w:val="false"/>
              <w:suppressAutoHyphens w:val="true"/>
              <w:spacing w:before="240" w:after="119"/>
              <w:jc w:val="both"/>
              <w:rPr>
                <w:rFonts w:ascii="Arial" w:hAnsi="Arial" w:cs="Arial"/>
                <w:sz w:val="28"/>
                <w:szCs w:val="28"/>
              </w:rPr>
            </w:pPr>
            <w:r>
              <w:rPr>
                <w:rFonts w:eastAsia="Times New Roman" w:cs="Arial" w:ascii="Arial" w:hAnsi="Arial"/>
                <w:color w:val="000000"/>
                <w:kern w:val="0"/>
                <w:sz w:val="24"/>
                <w:szCs w:val="24"/>
                <w:lang w:val="en-US" w:eastAsia="ja-JP" w:bidi="ar-SA"/>
              </w:rPr>
              <w:t>6GR and RAN design shall ensure that the 6G System can also operate without AI/ML</w:t>
            </w:r>
          </w:p>
        </w:tc>
      </w:tr>
    </w:tbl>
    <w:p>
      <w:pPr>
        <w:pStyle w:val="Normal"/>
        <w:spacing w:before="240" w:after="119"/>
        <w:jc w:val="both"/>
        <w:rPr>
          <w:rFonts w:ascii="Arial" w:hAnsi="Arial" w:eastAsia="Aptos" w:cs="Arial"/>
          <w:lang w:val="en-GB"/>
        </w:rPr>
      </w:pPr>
      <w:r>
        <w:rPr>
          <w:rFonts w:eastAsia="Aptos" w:cs="Arial" w:ascii="Arial" w:hAnsi="Arial"/>
          <w:lang w:val="en-GB"/>
        </w:rPr>
        <w:t>In this contribution, we discuss the AI/ML-driven use cases for 6GR and present our views as well as simulation results.</w:t>
      </w:r>
    </w:p>
    <w:p>
      <w:pPr>
        <w:pStyle w:val="Normal"/>
        <w:spacing w:before="240" w:after="119"/>
        <w:jc w:val="both"/>
        <w:rPr>
          <w:rFonts w:ascii="Arial" w:hAnsi="Arial" w:cs="Arial"/>
          <w:sz w:val="28"/>
          <w:szCs w:val="28"/>
        </w:rPr>
      </w:pPr>
      <w:r>
        <w:rPr>
          <w:rFonts w:cs="Arial" w:ascii="Arial" w:hAnsi="Arial"/>
          <w:sz w:val="28"/>
          <w:szCs w:val="28"/>
        </w:rPr>
      </w:r>
    </w:p>
    <w:p>
      <w:pPr>
        <w:pStyle w:val="Heading1"/>
        <w:jc w:val="both"/>
        <w:rPr>
          <w:rFonts w:cs="Arial"/>
        </w:rPr>
      </w:pPr>
      <w:r>
        <w:rPr>
          <w:rFonts w:cs="Arial"/>
        </w:rPr>
        <w:t>CSI Enhancement</w:t>
      </w:r>
    </w:p>
    <w:p>
      <w:pPr>
        <w:pStyle w:val="Normal"/>
        <w:spacing w:before="240" w:after="0"/>
        <w:jc w:val="both"/>
        <w:rPr>
          <w:rFonts w:ascii="Arial" w:hAnsi="Arial" w:cs="Arial"/>
        </w:rPr>
      </w:pPr>
      <w:r>
        <w:rPr>
          <w:rFonts w:eastAsia="Arial" w:cs="Arial" w:ascii="Arial" w:hAnsi="Arial"/>
        </w:rPr>
        <w:t xml:space="preserve">Channel State Information (CSI) is an essential signal to estimate the current condition of a link in a wireless system. It is a quantity that depends upon spatial, temporal and frequency dimensions. Based on CSI, precoding matrix, modulation and coding index can be fed back to the base station for update. With the advent of Massive MIMO, there is an increase in the number of antenna ports (up to 256) at the base-station side for better coverage and throughput requirements. In that case, there exists a big burden in CSI acquisition, computation and feedback for the increased spatial dimensions. </w:t>
      </w:r>
    </w:p>
    <w:p>
      <w:pPr>
        <w:pStyle w:val="Normal"/>
        <w:spacing w:before="240" w:after="0"/>
        <w:jc w:val="both"/>
        <w:rPr>
          <w:rFonts w:ascii="Arial" w:hAnsi="Arial" w:cs="Arial"/>
        </w:rPr>
      </w:pPr>
      <w:r>
        <w:rPr>
          <w:rFonts w:eastAsia="Arial" w:cs="Arial" w:ascii="Arial" w:hAnsi="Arial"/>
        </w:rPr>
        <w:t xml:space="preserve">For new case on AI/ML for 6G, we propose extending the use case of CSI feedback enhancements in spatial domain. That is reducing the number of physical antennas for transmission for reducing resource overhead and utilizing the power of AI/ML to get back the actual measurements. </w:t>
      </w:r>
    </w:p>
    <w:p>
      <w:pPr>
        <w:pStyle w:val="Heading2"/>
        <w:jc w:val="both"/>
        <w:rPr>
          <w:rFonts w:eastAsia="Arial" w:cs="Arial"/>
        </w:rPr>
      </w:pPr>
      <w:r>
        <w:rPr>
          <w:rFonts w:eastAsia="Arial" w:cs="Arial"/>
        </w:rPr>
        <w:t>CSI OH Reduction</w:t>
      </w:r>
    </w:p>
    <w:p>
      <w:pPr>
        <w:pStyle w:val="Normal"/>
        <w:spacing w:before="240" w:after="0"/>
        <w:jc w:val="both"/>
        <w:rPr>
          <w:rFonts w:ascii="Arial" w:hAnsi="Arial" w:cs="Arial"/>
        </w:rPr>
      </w:pPr>
      <w:r>
        <w:rPr>
          <w:rFonts w:eastAsia="Arial" w:cs="Arial" w:ascii="Arial" w:hAnsi="Arial"/>
        </w:rPr>
        <w:t xml:space="preserve">Considering a system with antenna ports(e.g. 256 ports) at the NW, the NW transmits by a limited number of ports (64 ports), such that and it is defined by a downs sampling factor (In this case, K = 4). At UE side, an AI/ML model takes in the channel measurements from the limited number of ports and predict the CSI for the actual number of ports. </w:t>
      </w:r>
    </w:p>
    <w:p>
      <w:pPr>
        <w:pStyle w:val="Normal"/>
        <w:spacing w:before="240" w:after="0"/>
        <w:jc w:val="both"/>
        <w:rPr>
          <w:rFonts w:ascii="Arial" w:hAnsi="Arial" w:cs="Arial"/>
        </w:rPr>
      </w:pPr>
      <w:r>
        <w:rPr/>
        <w:drawing>
          <wp:inline distT="0" distB="0" distL="0" distR="0">
            <wp:extent cx="5632450" cy="1475105"/>
            <wp:effectExtent l="0" t="0" r="0" b="0"/>
            <wp:docPr id="1" name="drawi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descr=""/>
                    <pic:cNvPicPr>
                      <a:picLocks noChangeAspect="1" noChangeArrowheads="1"/>
                    </pic:cNvPicPr>
                  </pic:nvPicPr>
                  <pic:blipFill>
                    <a:blip r:embed="rId2"/>
                    <a:stretch>
                      <a:fillRect/>
                    </a:stretch>
                  </pic:blipFill>
                  <pic:spPr bwMode="auto">
                    <a:xfrm>
                      <a:off x="0" y="0"/>
                      <a:ext cx="5632450" cy="1475105"/>
                    </a:xfrm>
                    <a:prstGeom prst="rect">
                      <a:avLst/>
                    </a:prstGeom>
                  </pic:spPr>
                </pic:pic>
              </a:graphicData>
            </a:graphic>
          </wp:inline>
        </w:drawing>
      </w:r>
    </w:p>
    <w:p>
      <w:pPr>
        <w:pStyle w:val="Normal"/>
        <w:spacing w:before="240" w:after="0"/>
        <w:ind w:left="709" w:hanging="0"/>
        <w:jc w:val="both"/>
        <w:rPr>
          <w:b w:val="false"/>
          <w:b w:val="false"/>
          <w:bCs w:val="false"/>
        </w:rPr>
      </w:pPr>
      <w:r>
        <w:rPr>
          <w:rFonts w:eastAsia="Arial" w:cs="Arial" w:ascii="Arial" w:hAnsi="Arial"/>
          <w:b w:val="false"/>
          <w:bCs w:val="false"/>
        </w:rPr>
        <w:t xml:space="preserve">Fig.1 : Illustration of AI/ML based CSI spatial overhead reduction. </w:t>
      </w:r>
    </w:p>
    <w:p>
      <w:pPr>
        <w:pStyle w:val="Normal"/>
        <w:spacing w:before="240" w:after="0"/>
        <w:ind w:firstLine="709"/>
        <w:jc w:val="both"/>
        <w:rPr>
          <w:rFonts w:ascii="Arial" w:hAnsi="Arial" w:cs="Arial"/>
        </w:rPr>
      </w:pPr>
      <w:r>
        <w:rPr>
          <w:rFonts w:cs="Arial" w:ascii="Arial" w:hAnsi="Arial"/>
        </w:rPr>
      </w:r>
    </w:p>
    <w:p>
      <w:pPr>
        <w:pStyle w:val="Normal"/>
        <w:spacing w:before="240" w:after="0"/>
        <w:jc w:val="both"/>
        <w:rPr>
          <w:rFonts w:ascii="Arial" w:hAnsi="Arial" w:cs="Arial"/>
        </w:rPr>
      </w:pPr>
      <w:r>
        <w:rPr>
          <w:rFonts w:eastAsia="Arial" w:cs="Arial" w:ascii="Arial" w:hAnsi="Arial"/>
        </w:rPr>
        <w:t xml:space="preserve">In Fig.1, the UE receives CSI measurements at fewer antenna ports. The measurements are further sent to the AI/ML model, which takes them as input and gives CSI measurement corresponding to the total number of ports. </w:t>
      </w:r>
    </w:p>
    <w:p>
      <w:pPr>
        <w:pStyle w:val="Normal"/>
        <w:spacing w:before="240" w:after="0"/>
        <w:jc w:val="both"/>
        <w:rPr>
          <w:rFonts w:ascii="Arial" w:hAnsi="Arial" w:cs="Arial"/>
        </w:rPr>
      </w:pPr>
      <w:r>
        <w:rPr>
          <w:rFonts w:eastAsia="Arial" w:cs="Arial" w:ascii="Arial" w:hAnsi="Arial"/>
          <w:b/>
          <w:bCs/>
        </w:rPr>
        <w:t>Proposal-1: Consider AI/ML based CSI overhead reduction in spatial-domain as a potential use case for 6G AI/ML air interface</w:t>
      </w:r>
      <w:r>
        <w:rPr>
          <w:rFonts w:eastAsia="Arial" w:cs="Arial" w:ascii="Arial" w:hAnsi="Arial"/>
        </w:rPr>
        <w:t xml:space="preserve">. </w:t>
      </w:r>
    </w:p>
    <w:p>
      <w:pPr>
        <w:pStyle w:val="Normal"/>
        <w:spacing w:before="240" w:after="0"/>
        <w:jc w:val="both"/>
        <w:rPr>
          <w:rFonts w:ascii="Arial" w:hAnsi="Arial" w:cs="Arial"/>
        </w:rPr>
      </w:pPr>
      <w:r>
        <w:rPr>
          <w:rFonts w:eastAsia="Arial" w:cs="Arial" w:ascii="Arial" w:hAnsi="Arial"/>
          <w:b/>
          <w:bCs/>
        </w:rPr>
        <w:t>Proposal-2: Consider at least UE sided model for AI/ML based CSI-RS spatial overhead reduction, along with NW sided models for reporting overhead reduction.</w:t>
      </w:r>
    </w:p>
    <w:p>
      <w:pPr>
        <w:pStyle w:val="Normal"/>
        <w:spacing w:before="240" w:after="0"/>
        <w:jc w:val="both"/>
        <w:rPr>
          <w:rFonts w:ascii="Arial" w:hAnsi="Arial" w:eastAsia="Arial" w:cs="Arial"/>
        </w:rPr>
      </w:pPr>
      <w:r>
        <w:rPr>
          <w:rFonts w:eastAsia="Arial" w:cs="Arial" w:ascii="Arial" w:hAnsi="Arial"/>
        </w:rPr>
        <w:t xml:space="preserve">The scheme involves spatially down sampling the CSI ports along the vertical and horizontal dimensions of the planar array and further transmission. This has an impact on the correlation between the antenna ports selected for transmission and the input to the AI/ML model. </w:t>
      </w:r>
    </w:p>
    <w:p>
      <w:pPr>
        <w:pStyle w:val="Normal"/>
        <w:spacing w:before="240" w:after="0"/>
        <w:jc w:val="both"/>
        <w:rPr>
          <w:rFonts w:ascii="Arial" w:hAnsi="Arial" w:eastAsia="Arial" w:cs="Arial"/>
        </w:rPr>
      </w:pPr>
      <w:r>
        <w:rPr>
          <w:rFonts w:eastAsia="Arial" w:cs="Arial" w:ascii="Arial" w:hAnsi="Arial"/>
        </w:rPr>
      </w:r>
    </w:p>
    <w:p>
      <w:pPr>
        <w:pStyle w:val="Normal"/>
        <w:spacing w:before="240" w:after="0"/>
        <w:jc w:val="center"/>
        <w:rPr>
          <w:rFonts w:ascii="Arial" w:hAnsi="Arial" w:cs="Arial"/>
        </w:rPr>
      </w:pPr>
      <w:r>
        <w:rPr/>
        <mc:AlternateContent>
          <mc:Choice Requires="wps">
            <w:drawing>
              <wp:inline distT="0" distB="0" distL="0" distR="0" wp14:anchorId="75BB7B9A">
                <wp:extent cx="2476500" cy="2476500"/>
                <wp:effectExtent l="0" t="0" r="0" b="0"/>
                <wp:docPr id="2" name="drawing" descr="A pattern of squares and x&#10;&#10;AI-generated content may be incorrect."/>
                <a:graphic xmlns:a="http://schemas.openxmlformats.org/drawingml/2006/main">
                  <a:graphicData uri="http://schemas.openxmlformats.org/drawingml/2006/picture">
                    <pic:pic xmlns:pic="http://schemas.openxmlformats.org/drawingml/2006/picture">
                      <pic:nvPicPr>
                        <pic:cNvPr id="0" name="drawing" descr="A pattern of squares and x&#10;&#10;AI-generated content may be incorrect."/>
                        <pic:cNvPicPr/>
                      </pic:nvPicPr>
                      <pic:blipFill>
                        <a:blip r:embed="rId3"/>
                        <a:stretch/>
                      </pic:blipFill>
                      <pic:spPr>
                        <a:xfrm flipH="1" rot="10800000">
                          <a:off x="0" y="0"/>
                          <a:ext cx="2476440" cy="247644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drawing" stroked="f" o:allowincell="f" style="position:absolute;margin-left:0pt;margin-top:-195.05pt;width:194.95pt;height:194.95pt;mso-wrap-style:none;v-text-anchor:middle;rotation:180;mso-position-vertical:top" wp14:anchorId="75BB7B9A" type="_x0000_t75">
                <v:imagedata r:id="rId4" o:detectmouseclick="t"/>
                <v:stroke color="#3465a4" joinstyle="round" endcap="flat"/>
                <w10:wrap type="square"/>
              </v:shape>
            </w:pict>
          </mc:Fallback>
        </mc:AlternateContent>
      </w:r>
    </w:p>
    <w:p>
      <w:pPr>
        <w:pStyle w:val="Normal"/>
        <w:jc w:val="center"/>
        <w:rPr>
          <w:rFonts w:ascii="Arial" w:hAnsi="Arial" w:cs="Arial"/>
        </w:rPr>
      </w:pPr>
      <w:r>
        <w:rPr>
          <w:rFonts w:cs="Arial" w:ascii="Arial" w:hAnsi="Arial"/>
        </w:rPr>
        <w:t>Fig.2 : Spatial pattern considered for CSI overhead reduction.</w:t>
      </w:r>
    </w:p>
    <w:p>
      <w:pPr>
        <w:pStyle w:val="Normal"/>
        <w:jc w:val="center"/>
        <w:rPr>
          <w:rFonts w:ascii="Arial" w:hAnsi="Arial" w:cs="Arial"/>
        </w:rPr>
      </w:pPr>
      <w:r>
        <w:rPr>
          <w:rFonts w:cs="Arial" w:ascii="Arial" w:hAnsi="Arial"/>
        </w:rPr>
      </w:r>
    </w:p>
    <w:p>
      <w:pPr>
        <w:pStyle w:val="Normal"/>
        <w:rPr>
          <w:rFonts w:ascii="Arial" w:hAnsi="Arial" w:cs="Arial"/>
        </w:rPr>
      </w:pPr>
      <w:r>
        <w:rPr>
          <w:rFonts w:cs="Arial" w:ascii="Arial" w:hAnsi="Arial"/>
        </w:rPr>
        <w:t xml:space="preserve">In Fig.1, we consider a [8 8 2] planar array configuration with [Mp=8, Np= 8] 128 CSI ports. The orange elements correspond to the antenna ports considered for transmission. In this depiction, it is uniformly spanned across the horizontal and vertical dimensions of the planar array. </w:t>
      </w:r>
    </w:p>
    <w:p>
      <w:pPr>
        <w:pStyle w:val="Normal"/>
        <w:rPr>
          <w:rFonts w:ascii="Arial" w:hAnsi="Arial" w:cs="Arial"/>
        </w:rPr>
      </w:pPr>
      <w:r>
        <w:rPr>
          <w:rFonts w:cs="Arial" w:ascii="Arial" w:hAnsi="Arial"/>
        </w:rPr>
      </w:r>
    </w:p>
    <w:p>
      <w:pPr>
        <w:pStyle w:val="Normal"/>
        <w:spacing w:before="240" w:after="0"/>
        <w:jc w:val="both"/>
        <w:rPr>
          <w:rFonts w:ascii="Arial" w:hAnsi="Arial" w:eastAsia="Arial" w:cs="Arial"/>
          <w:b/>
          <w:b/>
          <w:bCs/>
        </w:rPr>
      </w:pPr>
      <w:r>
        <w:rPr>
          <w:rFonts w:eastAsia="Arial" w:cs="Arial" w:ascii="Arial" w:hAnsi="Arial"/>
          <w:b/>
          <w:bCs/>
        </w:rPr>
        <w:t xml:space="preserve">Proposal-3: Consider evaluation of CSI overhead reduction in spatial-domain for different antenna configurations and sampling factors. </w:t>
      </w:r>
    </w:p>
    <w:p>
      <w:pPr>
        <w:pStyle w:val="Normal"/>
        <w:spacing w:before="240" w:after="0"/>
        <w:jc w:val="both"/>
        <w:rPr>
          <w:rFonts w:ascii="Arial" w:hAnsi="Arial" w:cs="Arial"/>
        </w:rPr>
      </w:pPr>
      <w:r>
        <w:rPr>
          <w:rFonts w:cs="Arial" w:ascii="Arial" w:hAnsi="Arial"/>
        </w:rPr>
      </w:r>
    </w:p>
    <w:p>
      <w:pPr>
        <w:pStyle w:val="Heading3"/>
        <w:rPr>
          <w:rFonts w:ascii="Arial" w:hAnsi="Arial" w:cs="Arial"/>
        </w:rPr>
      </w:pPr>
      <w:r>
        <w:rPr>
          <w:rFonts w:cs="Arial" w:ascii="Arial" w:hAnsi="Arial"/>
        </w:rPr>
        <w:t xml:space="preserve">Simulation Aspects </w:t>
      </w:r>
    </w:p>
    <w:p>
      <w:pPr>
        <w:pStyle w:val="TextBody"/>
        <w:rPr/>
      </w:pPr>
      <w:r>
        <w:rPr/>
      </w:r>
    </w:p>
    <w:p>
      <w:pPr>
        <w:pStyle w:val="Normal"/>
        <w:spacing w:lineRule="auto" w:line="288" w:before="0" w:after="120"/>
        <w:jc w:val="both"/>
        <w:rPr>
          <w:rFonts w:ascii="Arial" w:hAnsi="Arial" w:cs="Arial"/>
          <w:lang w:val="en-US"/>
        </w:rPr>
      </w:pPr>
      <w:r>
        <w:rPr>
          <w:rFonts w:cs="Arial" w:ascii="Arial" w:hAnsi="Arial"/>
          <w:lang w:val="en-US"/>
        </w:rPr>
        <w:t>To simulate the proposed method, we adopt TR 38.901 channel model to generate the downlink CSI. Table 1 describes the detailed parameter configuration of our simulation.</w:t>
      </w:r>
    </w:p>
    <w:p>
      <w:pPr>
        <w:pStyle w:val="Normal"/>
        <w:spacing w:lineRule="auto" w:line="288" w:before="0" w:after="120"/>
        <w:jc w:val="both"/>
        <w:rPr>
          <w:rFonts w:ascii="Arial" w:hAnsi="Arial" w:cs="Arial"/>
          <w:lang w:val="en-US"/>
        </w:rPr>
      </w:pPr>
      <w:r>
        <w:rPr>
          <w:rFonts w:cs="Arial" w:ascii="Arial" w:hAnsi="Arial"/>
          <w:lang w:val="en-US"/>
        </w:rPr>
      </w:r>
    </w:p>
    <w:p>
      <w:pPr>
        <w:pStyle w:val="Normal"/>
        <w:spacing w:lineRule="auto" w:line="288" w:before="0" w:after="120"/>
        <w:jc w:val="both"/>
        <w:rPr>
          <w:rFonts w:ascii="Arial" w:hAnsi="Arial" w:cs="Arial"/>
          <w:lang w:val="en-US"/>
        </w:rPr>
      </w:pPr>
      <w:r>
        <w:rPr>
          <w:rFonts w:cs="Arial" w:ascii="Arial" w:hAnsi="Arial"/>
          <w:lang w:val="en-US"/>
        </w:rPr>
        <w:t xml:space="preserve">The downlink CSI are generated for two frequency ranges namely for  3.5 GHz and 7 GHz respectively. The number of the antennas at the gNB is </w:t>
      </w:r>
      <w:r>
        <w:rPr/>
      </w:r>
      <m:oMath xmlns:m="http://schemas.openxmlformats.org/officeDocument/2006/math">
        <m:sSub>
          <m:e>
            <m:r>
              <w:rPr>
                <w:rFonts w:ascii="Cambria Math" w:hAnsi="Cambria Math"/>
              </w:rPr>
              <m:t xml:space="preserve">N</m:t>
            </m:r>
          </m:e>
          <m:sub>
            <m:r>
              <w:rPr>
                <w:rFonts w:ascii="Cambria Math" w:hAnsi="Cambria Math"/>
              </w:rPr>
              <m:t xml:space="preserve">t</m:t>
            </m:r>
          </m:sub>
        </m:sSub>
      </m:oMath>
      <w:r>
        <w:rPr>
          <w:rFonts w:cs="Arial" w:ascii="Arial" w:hAnsi="Arial"/>
          <w:lang w:val="en-US"/>
        </w:rPr>
        <w:t xml:space="preserve">= 128 for FR1 range  and 512 for FR3 range  and the number of the antennas at the UE is </w:t>
      </w:r>
      <w:r>
        <w:rPr/>
      </w:r>
      <m:oMath xmlns:m="http://schemas.openxmlformats.org/officeDocument/2006/math">
        <m:sSub>
          <m:e>
            <m:r>
              <w:rPr>
                <w:rFonts w:ascii="Cambria Math" w:hAnsi="Cambria Math"/>
              </w:rPr>
              <m:t xml:space="preserve">N</m:t>
            </m:r>
          </m:e>
          <m:sub>
            <m:r>
              <w:rPr>
                <w:rFonts w:ascii="Cambria Math" w:hAnsi="Cambria Math"/>
              </w:rPr>
              <m:t xml:space="preserve">r</m:t>
            </m:r>
          </m:sub>
        </m:sSub>
      </m:oMath>
      <w:r>
        <w:rPr>
          <w:rFonts w:cs="Arial" w:ascii="Arial" w:hAnsi="Arial"/>
          <w:lang w:val="en-US"/>
        </w:rPr>
        <w:t xml:space="preserve">=1. The uplink and the downlink both have </w:t>
      </w:r>
      <w:r>
        <w:rPr/>
      </w:r>
      <m:oMath xmlns:m="http://schemas.openxmlformats.org/officeDocument/2006/math">
        <m:sSub>
          <m:e>
            <m:r>
              <w:rPr>
                <w:rFonts w:ascii="Cambria Math" w:hAnsi="Cambria Math"/>
              </w:rPr>
              <m:t xml:space="preserve">N</m:t>
            </m:r>
          </m:e>
          <m:sub>
            <m:r>
              <w:rPr>
                <w:rFonts w:ascii="Cambria Math" w:hAnsi="Cambria Math"/>
              </w:rPr>
              <m:t xml:space="preserve">c</m:t>
            </m:r>
          </m:sub>
        </m:sSub>
      </m:oMath>
      <w:r>
        <w:rPr>
          <w:rFonts w:cs="Arial" w:ascii="Arial" w:hAnsi="Arial"/>
          <w:lang w:val="en-US"/>
        </w:rPr>
        <w:t>= 52 subcarriers. The training, validation, and testing sets contain 30,000, 10,000, and 5,000 samples, respectively.</w:t>
      </w:r>
    </w:p>
    <w:p>
      <w:pPr>
        <w:pStyle w:val="Normal"/>
        <w:spacing w:lineRule="auto" w:line="288" w:before="0" w:after="120"/>
        <w:jc w:val="both"/>
        <w:rPr>
          <w:rFonts w:ascii="Arial" w:hAnsi="Arial" w:cs="Arial"/>
          <w:lang w:val="en-US"/>
        </w:rPr>
      </w:pPr>
      <w:r>
        <w:rPr>
          <w:rFonts w:cs="Arial" w:ascii="Arial" w:hAnsi="Arial"/>
          <w:lang w:val="en-US"/>
        </w:rPr>
      </w:r>
    </w:p>
    <w:tbl>
      <w:tblPr>
        <w:tblStyle w:val="TableGrid"/>
        <w:tblW w:w="7083"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3113"/>
        <w:gridCol w:w="3969"/>
      </w:tblGrid>
      <w:tr>
        <w:trPr/>
        <w:tc>
          <w:tcPr>
            <w:tcW w:w="3113" w:type="dxa"/>
            <w:tcBorders/>
          </w:tcPr>
          <w:p>
            <w:pPr>
              <w:pStyle w:val="TextBody"/>
              <w:widowControl w:val="false"/>
              <w:suppressAutoHyphens w:val="true"/>
              <w:spacing w:before="0" w:after="140"/>
              <w:jc w:val="center"/>
              <w:rPr>
                <w:rFonts w:ascii="Arial" w:hAnsi="Arial" w:cs="Arial"/>
                <w:b/>
                <w:b/>
                <w:bCs/>
              </w:rPr>
            </w:pPr>
            <w:r>
              <w:rPr>
                <w:rFonts w:eastAsia="Noto Serif CJK SC" w:cs="Arial" w:ascii="Arial" w:hAnsi="Arial"/>
                <w:b/>
                <w:bCs/>
                <w:kern w:val="2"/>
                <w:sz w:val="24"/>
                <w:szCs w:val="24"/>
                <w:lang w:val="en-IN" w:eastAsia="zh-CN" w:bidi="hi-IN"/>
              </w:rPr>
              <w:t>Parameter</w:t>
            </w:r>
          </w:p>
        </w:tc>
        <w:tc>
          <w:tcPr>
            <w:tcW w:w="3969" w:type="dxa"/>
            <w:tcBorders/>
          </w:tcPr>
          <w:p>
            <w:pPr>
              <w:pStyle w:val="TextBody"/>
              <w:widowControl w:val="false"/>
              <w:suppressAutoHyphens w:val="true"/>
              <w:spacing w:before="0" w:after="140"/>
              <w:jc w:val="center"/>
              <w:rPr>
                <w:rFonts w:ascii="Arial" w:hAnsi="Arial" w:cs="Arial"/>
                <w:b/>
                <w:b/>
                <w:bCs/>
              </w:rPr>
            </w:pPr>
            <w:r>
              <w:rPr>
                <w:rFonts w:eastAsia="Noto Serif CJK SC" w:cs="Arial" w:ascii="Arial" w:hAnsi="Arial"/>
                <w:b/>
                <w:bCs/>
                <w:kern w:val="2"/>
                <w:sz w:val="24"/>
                <w:szCs w:val="24"/>
                <w:lang w:val="en-IN" w:eastAsia="zh-CN" w:bidi="hi-IN"/>
              </w:rPr>
              <w:t>Value</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UE drop</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Hexagonal drop</w:t>
            </w:r>
          </w:p>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1 cell ; 3 sectors</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SimSun" w:cs="Arial" w:ascii="Arial" w:hAnsi="Arial"/>
                <w:color w:val="000000"/>
                <w:kern w:val="2"/>
                <w:sz w:val="24"/>
                <w:szCs w:val="24"/>
                <w:lang w:val="en-IN" w:eastAsia="zh-CN" w:bidi="hi-IN"/>
              </w:rPr>
              <w:t>Scenario</w:t>
            </w:r>
          </w:p>
        </w:tc>
        <w:tc>
          <w:tcPr>
            <w:tcW w:w="3969" w:type="dxa"/>
            <w:tcBorders/>
          </w:tcPr>
          <w:p>
            <w:pPr>
              <w:pStyle w:val="TextBody"/>
              <w:widowControl w:val="false"/>
              <w:suppressAutoHyphens w:val="true"/>
              <w:spacing w:before="0" w:after="140"/>
              <w:jc w:val="center"/>
              <w:rPr>
                <w:rFonts w:ascii="Arial" w:hAnsi="Arial" w:cs="Arial"/>
              </w:rPr>
            </w:pPr>
            <w:r>
              <w:rPr>
                <w:rFonts w:eastAsia="SimSun" w:cs="Arial" w:ascii="Arial" w:hAnsi="Arial"/>
                <w:color w:val="000000"/>
                <w:kern w:val="2"/>
                <w:sz w:val="24"/>
                <w:szCs w:val="24"/>
                <w:lang w:val="en-IN" w:eastAsia="zh-CN" w:bidi="hi-IN"/>
              </w:rPr>
              <w:t>Urban Micro (Umi)</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Carrier Frequency</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 xml:space="preserve">Assuming two frequency ranges, </w:t>
            </w:r>
          </w:p>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FR1 = 3.5Ghz</w:t>
            </w:r>
          </w:p>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FR3 = 7 Ghz</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Channel Model</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According to 3GPP TR 38.901</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Bandwidth</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100 Mhz</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Number of transmit antenna</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For FR1, Nt = 128</w:t>
            </w:r>
          </w:p>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 xml:space="preserve">For FR3, Nt = 512 </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Antenna setup and port layout at gNB</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128 ports: (8,8,2,1,1,8,8),</w:t>
            </w:r>
          </w:p>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(dH,dV) = (0.5,0.8)</w:t>
            </w:r>
            <w:r>
              <w:rPr>
                <w:rFonts w:eastAsia="SimSun" w:cs="Arial" w:ascii="Arial" w:hAnsi="Arial"/>
                <w:color w:val="000000"/>
                <w:kern w:val="0"/>
                <w:sz w:val="20"/>
                <w:szCs w:val="20"/>
                <w:lang w:val="en-IN" w:eastAsia="zh-CN" w:bidi="hi-IN"/>
              </w:rPr>
              <w:t xml:space="preserve"> </w:t>
            </w:r>
            <w:r>
              <w:rPr>
                <w:rFonts w:eastAsia="Noto Serif CJK SC" w:cs="Arial" w:ascii="Arial" w:hAnsi="Arial"/>
                <w:kern w:val="2"/>
                <w:sz w:val="24"/>
                <w:szCs w:val="24"/>
                <w:lang w:val="en-IN" w:eastAsia="zh-CN" w:bidi="hi-IN"/>
              </w:rPr>
              <w:t>λ</w:t>
            </w:r>
          </w:p>
          <w:p>
            <w:pPr>
              <w:pStyle w:val="TextBody"/>
              <w:widowControl w:val="false"/>
              <w:suppressAutoHyphens w:val="true"/>
              <w:spacing w:before="0" w:after="140"/>
              <w:jc w:val="center"/>
              <w:rPr>
                <w:rFonts w:ascii="Arial" w:hAnsi="Arial" w:cs="Arial"/>
              </w:rPr>
            </w:pPr>
            <w:r>
              <w:rPr>
                <w:rFonts w:cs="Arial" w:ascii="Arial" w:hAnsi="Arial"/>
              </w:rPr>
            </w:r>
          </w:p>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 xml:space="preserve">     </w:t>
            </w:r>
            <w:r>
              <w:rPr>
                <w:rFonts w:eastAsia="Noto Serif CJK SC" w:cs="Arial" w:ascii="Arial" w:hAnsi="Arial"/>
                <w:kern w:val="2"/>
                <w:sz w:val="24"/>
                <w:szCs w:val="24"/>
                <w:lang w:val="en-IN" w:eastAsia="zh-CN" w:bidi="hi-IN"/>
              </w:rPr>
              <w:t>512 ports: (16,16,2,1,1,16,16),</w:t>
            </w:r>
          </w:p>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(dH,dV) = (0.5,0.8)</w:t>
            </w:r>
            <w:r>
              <w:rPr>
                <w:rFonts w:eastAsia="SimSun" w:cs="Arial" w:ascii="Arial" w:hAnsi="Arial"/>
                <w:color w:val="000000"/>
                <w:kern w:val="0"/>
                <w:sz w:val="20"/>
                <w:szCs w:val="20"/>
                <w:lang w:val="en-IN" w:eastAsia="zh-CN" w:bidi="hi-IN"/>
              </w:rPr>
              <w:t xml:space="preserve"> </w:t>
            </w:r>
            <w:r>
              <w:rPr>
                <w:rFonts w:eastAsia="Noto Serif CJK SC" w:cs="Arial" w:ascii="Arial" w:hAnsi="Arial"/>
                <w:kern w:val="2"/>
                <w:sz w:val="24"/>
                <w:szCs w:val="24"/>
                <w:lang w:val="en-IN" w:eastAsia="zh-CN" w:bidi="hi-IN"/>
              </w:rPr>
              <w:t>λ</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Number of receive antenna</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Nr = 1</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Antenna setup and port layout at UE</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 xml:space="preserve">1 RX: (1,1,1,1,1,1,1), </w:t>
            </w:r>
          </w:p>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(dH,dV) = (0.5,0.7) λ</w:t>
            </w:r>
          </w:p>
        </w:tc>
      </w:tr>
      <w:tr>
        <w:trPr/>
        <w:tc>
          <w:tcPr>
            <w:tcW w:w="3113"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Channel Estimation</w:t>
            </w:r>
          </w:p>
        </w:tc>
        <w:tc>
          <w:tcPr>
            <w:tcW w:w="3969" w:type="dxa"/>
            <w:tcBorders/>
          </w:tcPr>
          <w:p>
            <w:pPr>
              <w:pStyle w:val="TextBody"/>
              <w:widowControl w:val="false"/>
              <w:suppressAutoHyphens w:val="true"/>
              <w:spacing w:before="0" w:after="140"/>
              <w:jc w:val="center"/>
              <w:rPr>
                <w:rFonts w:ascii="Arial" w:hAnsi="Arial" w:cs="Arial"/>
              </w:rPr>
            </w:pPr>
            <w:r>
              <w:rPr>
                <w:rFonts w:eastAsia="Noto Serif CJK SC" w:cs="Arial" w:ascii="Arial" w:hAnsi="Arial"/>
                <w:kern w:val="2"/>
                <w:sz w:val="24"/>
                <w:szCs w:val="24"/>
                <w:lang w:val="en-IN" w:eastAsia="zh-CN" w:bidi="hi-IN"/>
              </w:rPr>
              <w:t xml:space="preserve">Ideal </w:t>
            </w:r>
          </w:p>
        </w:tc>
      </w:tr>
    </w:tbl>
    <w:p>
      <w:pPr>
        <w:pStyle w:val="TextBody"/>
        <w:rPr>
          <w:rFonts w:ascii="Arial" w:hAnsi="Arial" w:cs="Arial"/>
          <w:b/>
          <w:b/>
          <w:bCs/>
          <w:lang w:val="en-US"/>
        </w:rPr>
      </w:pPr>
      <w:r>
        <w:rPr>
          <w:rFonts w:cs="Arial" w:ascii="Arial" w:hAnsi="Arial"/>
          <w:b/>
          <w:bCs/>
        </w:rPr>
        <w:tab/>
        <w:tab/>
        <w:t xml:space="preserve">    </w:t>
        <w:tab/>
        <w:t xml:space="preserve">Table-1: </w:t>
      </w:r>
      <w:r>
        <w:rPr>
          <w:rFonts w:cs="Arial" w:ascii="Arial" w:hAnsi="Arial"/>
          <w:b/>
          <w:bCs/>
          <w:lang w:val="en-US"/>
        </w:rPr>
        <w:t>LLS parameters for CSI-RS overhead reduction</w:t>
      </w:r>
    </w:p>
    <w:p>
      <w:pPr>
        <w:pStyle w:val="TextBody"/>
        <w:rPr>
          <w:rFonts w:ascii="Arial" w:hAnsi="Arial" w:cs="Arial"/>
        </w:rPr>
      </w:pPr>
      <w:r>
        <w:rPr>
          <w:rFonts w:cs="Arial" w:ascii="Arial" w:hAnsi="Arial"/>
        </w:rPr>
      </w:r>
    </w:p>
    <w:p>
      <w:pPr>
        <w:pStyle w:val="TextBody"/>
        <w:rPr>
          <w:rFonts w:ascii="Arial" w:hAnsi="Arial" w:cs="Arial"/>
        </w:rPr>
      </w:pPr>
      <w:r>
        <w:rPr>
          <w:rFonts w:cs="Arial" w:ascii="Arial" w:hAnsi="Arial"/>
        </w:rPr>
      </w:r>
    </w:p>
    <w:tbl>
      <w:tblPr>
        <w:tblStyle w:val="TableGrid"/>
        <w:tblW w:w="7083"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4110"/>
        <w:gridCol w:w="2972"/>
      </w:tblGrid>
      <w:tr>
        <w:trPr/>
        <w:tc>
          <w:tcPr>
            <w:tcW w:w="4110" w:type="dxa"/>
            <w:tcBorders/>
          </w:tcPr>
          <w:p>
            <w:pPr>
              <w:pStyle w:val="TextBody"/>
              <w:widowControl w:val="false"/>
              <w:suppressAutoHyphens w:val="true"/>
              <w:spacing w:before="0" w:after="140"/>
              <w:jc w:val="left"/>
              <w:rPr>
                <w:rFonts w:ascii="Arial" w:hAnsi="Arial" w:cs="Arial"/>
                <w:b/>
                <w:b/>
                <w:bCs/>
              </w:rPr>
            </w:pPr>
            <w:r>
              <w:rPr>
                <w:rFonts w:eastAsia="Noto Serif CJK SC" w:cs="Arial" w:ascii="Arial" w:hAnsi="Arial"/>
                <w:b/>
                <w:bCs/>
                <w:kern w:val="2"/>
                <w:sz w:val="24"/>
                <w:szCs w:val="24"/>
                <w:lang w:val="en-IN" w:eastAsia="zh-CN" w:bidi="hi-IN"/>
              </w:rPr>
              <w:t>Parameter</w:t>
            </w:r>
          </w:p>
        </w:tc>
        <w:tc>
          <w:tcPr>
            <w:tcW w:w="2972" w:type="dxa"/>
            <w:tcBorders/>
          </w:tcPr>
          <w:p>
            <w:pPr>
              <w:pStyle w:val="TextBody"/>
              <w:widowControl w:val="false"/>
              <w:suppressAutoHyphens w:val="true"/>
              <w:spacing w:before="0" w:after="140"/>
              <w:jc w:val="left"/>
              <w:rPr>
                <w:rFonts w:ascii="Arial" w:hAnsi="Arial" w:cs="Arial"/>
                <w:b/>
                <w:b/>
                <w:bCs/>
              </w:rPr>
            </w:pPr>
            <w:r>
              <w:rPr>
                <w:rFonts w:eastAsia="Noto Serif CJK SC" w:cs="Arial" w:ascii="Arial" w:hAnsi="Arial"/>
                <w:b/>
                <w:bCs/>
                <w:kern w:val="2"/>
                <w:sz w:val="24"/>
                <w:szCs w:val="24"/>
                <w:lang w:val="en-IN" w:eastAsia="zh-CN" w:bidi="hi-IN"/>
              </w:rPr>
              <w:t>Value</w:t>
            </w:r>
          </w:p>
        </w:tc>
      </w:tr>
      <w:tr>
        <w:trPr/>
        <w:tc>
          <w:tcPr>
            <w:tcW w:w="4110"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Model architecture</w:t>
            </w:r>
          </w:p>
        </w:tc>
        <w:tc>
          <w:tcPr>
            <w:tcW w:w="2972"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CNN based U-Net model</w:t>
            </w:r>
          </w:p>
        </w:tc>
      </w:tr>
      <w:tr>
        <w:trPr/>
        <w:tc>
          <w:tcPr>
            <w:tcW w:w="4110"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 xml:space="preserve">Loss Function </w:t>
            </w:r>
          </w:p>
        </w:tc>
        <w:tc>
          <w:tcPr>
            <w:tcW w:w="2972"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Mean Square Error</w:t>
            </w:r>
          </w:p>
        </w:tc>
      </w:tr>
      <w:tr>
        <w:trPr/>
        <w:tc>
          <w:tcPr>
            <w:tcW w:w="4110"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Metric</w:t>
            </w:r>
          </w:p>
        </w:tc>
        <w:tc>
          <w:tcPr>
            <w:tcW w:w="2972"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Mean Absolute Error</w:t>
            </w:r>
          </w:p>
        </w:tc>
      </w:tr>
      <w:tr>
        <w:trPr/>
        <w:tc>
          <w:tcPr>
            <w:tcW w:w="4110"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Num of Epochs</w:t>
            </w:r>
          </w:p>
        </w:tc>
        <w:tc>
          <w:tcPr>
            <w:tcW w:w="2972"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250</w:t>
            </w:r>
          </w:p>
        </w:tc>
      </w:tr>
      <w:tr>
        <w:trPr/>
        <w:tc>
          <w:tcPr>
            <w:tcW w:w="4110"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Number of parameters</w:t>
            </w:r>
          </w:p>
        </w:tc>
        <w:tc>
          <w:tcPr>
            <w:tcW w:w="2972" w:type="dxa"/>
            <w:tcBorders/>
          </w:tcPr>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For Nt = 512:  6M</w:t>
            </w:r>
          </w:p>
          <w:p>
            <w:pPr>
              <w:pStyle w:val="TextBody"/>
              <w:widowControl w:val="false"/>
              <w:suppressAutoHyphens w:val="true"/>
              <w:spacing w:before="0" w:after="140"/>
              <w:jc w:val="left"/>
              <w:rPr>
                <w:rFonts w:ascii="Arial" w:hAnsi="Arial" w:cs="Arial"/>
              </w:rPr>
            </w:pPr>
            <w:r>
              <w:rPr>
                <w:rFonts w:eastAsia="Noto Serif CJK SC" w:cs="Arial" w:ascii="Arial" w:hAnsi="Arial"/>
                <w:kern w:val="2"/>
                <w:sz w:val="24"/>
                <w:szCs w:val="24"/>
                <w:lang w:val="en-IN" w:eastAsia="zh-CN" w:bidi="hi-IN"/>
              </w:rPr>
              <w:t>For Nt = 128:  0.36M</w:t>
            </w:r>
          </w:p>
        </w:tc>
      </w:tr>
    </w:tbl>
    <w:p>
      <w:pPr>
        <w:pStyle w:val="TextBody"/>
        <w:rPr>
          <w:rFonts w:ascii="Arial" w:hAnsi="Arial" w:cs="Arial"/>
          <w:b/>
          <w:b/>
          <w:bCs/>
        </w:rPr>
      </w:pPr>
      <w:r>
        <w:rPr>
          <w:rFonts w:cs="Arial" w:ascii="Arial" w:hAnsi="Arial"/>
          <w:b/>
          <w:bCs/>
        </w:rPr>
        <w:tab/>
        <w:tab/>
        <w:t>Table-2 : AI/ML Model Parameters for CSI-RS overhead reduction</w:t>
      </w:r>
    </w:p>
    <w:p>
      <w:pPr>
        <w:pStyle w:val="Normal"/>
        <w:spacing w:before="240" w:after="0"/>
        <w:jc w:val="both"/>
        <w:rPr>
          <w:rFonts w:ascii="Arial" w:hAnsi="Arial" w:eastAsia="Arial" w:cs="Arial"/>
        </w:rPr>
      </w:pPr>
      <w:r>
        <w:rPr>
          <w:rFonts w:eastAsia="Arial" w:cs="Arial" w:ascii="Arial" w:hAnsi="Arial"/>
        </w:rPr>
      </w:r>
    </w:p>
    <w:p>
      <w:pPr>
        <w:pStyle w:val="Normal"/>
        <w:spacing w:before="240" w:after="0"/>
        <w:jc w:val="both"/>
        <w:rPr>
          <w:rFonts w:ascii="Arial" w:hAnsi="Arial" w:eastAsia="Arial" w:cs="Arial"/>
        </w:rPr>
      </w:pPr>
      <w:r>
        <w:rPr>
          <w:rFonts w:eastAsia="Arial" w:cs="Arial" w:ascii="Arial" w:hAnsi="Arial"/>
        </w:rPr>
      </w:r>
    </w:p>
    <w:p>
      <w:pPr>
        <w:pStyle w:val="Normal"/>
        <w:spacing w:before="240" w:after="0"/>
        <w:jc w:val="both"/>
        <w:rPr>
          <w:rFonts w:ascii="Arial" w:hAnsi="Arial" w:eastAsia="Arial" w:cs="Arial"/>
        </w:rPr>
      </w:pPr>
      <w:r>
        <w:rPr>
          <w:rFonts w:eastAsia="Arial" w:cs="Arial" w:ascii="Arial" w:hAnsi="Arial"/>
        </w:rPr>
      </w:r>
    </w:p>
    <w:p>
      <w:pPr>
        <w:pStyle w:val="Normal"/>
        <w:spacing w:before="240" w:after="0"/>
        <w:jc w:val="both"/>
        <w:rPr>
          <w:rFonts w:ascii="Arial" w:hAnsi="Arial" w:eastAsia="Arial" w:cs="Arial"/>
        </w:rPr>
      </w:pPr>
      <w:r>
        <w:rPr>
          <w:rFonts w:eastAsia="Arial" w:cs="Arial" w:ascii="Arial" w:hAnsi="Arial"/>
        </w:rPr>
      </w:r>
    </w:p>
    <w:p>
      <w:pPr>
        <w:pStyle w:val="Normal"/>
        <w:spacing w:before="240" w:after="0"/>
        <w:jc w:val="both"/>
        <w:rPr>
          <w:rFonts w:ascii="Arial" w:hAnsi="Arial" w:eastAsia="Arial" w:cs="Arial"/>
        </w:rPr>
      </w:pPr>
      <w:r>
        <w:rPr>
          <w:rFonts w:eastAsia="Arial" w:cs="Arial" w:ascii="Arial" w:hAnsi="Arial"/>
        </w:rPr>
      </w:r>
    </w:p>
    <w:p>
      <w:pPr>
        <w:pStyle w:val="Normal"/>
        <w:spacing w:before="240" w:after="0"/>
        <w:jc w:val="both"/>
        <w:rPr>
          <w:rFonts w:ascii="Arial" w:hAnsi="Arial" w:eastAsia="Arial" w:cs="Arial"/>
        </w:rPr>
      </w:pPr>
      <w:r>
        <w:rPr>
          <w:rFonts w:eastAsia="Arial" w:cs="Arial" w:ascii="Arial" w:hAnsi="Arial"/>
        </w:rPr>
      </w:r>
    </w:p>
    <w:tbl>
      <w:tblPr>
        <w:tblStyle w:val="TableGrid"/>
        <w:tblW w:w="962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283"/>
        <w:gridCol w:w="1742"/>
        <w:gridCol w:w="1738"/>
        <w:gridCol w:w="1928"/>
        <w:gridCol w:w="1937"/>
      </w:tblGrid>
      <w:tr>
        <w:trPr/>
        <w:tc>
          <w:tcPr>
            <w:tcW w:w="2283"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Parameter</w:t>
            </w:r>
          </w:p>
        </w:tc>
        <w:tc>
          <w:tcPr>
            <w:tcW w:w="3480" w:type="dxa"/>
            <w:gridSpan w:val="2"/>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Nt = 512(with ¼ port reduction)</w:t>
            </w:r>
          </w:p>
        </w:tc>
        <w:tc>
          <w:tcPr>
            <w:tcW w:w="3865" w:type="dxa"/>
            <w:gridSpan w:val="2"/>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Nt = 128 (with ¼ port reduction)</w:t>
            </w:r>
          </w:p>
        </w:tc>
      </w:tr>
      <w:tr>
        <w:trPr/>
        <w:tc>
          <w:tcPr>
            <w:tcW w:w="2283"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NMSE</w:t>
            </w:r>
          </w:p>
        </w:tc>
        <w:tc>
          <w:tcPr>
            <w:tcW w:w="1742"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AI based</w:t>
            </w:r>
          </w:p>
        </w:tc>
        <w:tc>
          <w:tcPr>
            <w:tcW w:w="1738"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Non-AI</w:t>
            </w:r>
          </w:p>
        </w:tc>
        <w:tc>
          <w:tcPr>
            <w:tcW w:w="1928"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AI based</w:t>
            </w:r>
          </w:p>
        </w:tc>
        <w:tc>
          <w:tcPr>
            <w:tcW w:w="1937"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Non-AI</w:t>
            </w:r>
          </w:p>
        </w:tc>
      </w:tr>
      <w:tr>
        <w:trPr/>
        <w:tc>
          <w:tcPr>
            <w:tcW w:w="2283"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50</w:t>
            </w:r>
            <w:r>
              <w:rPr>
                <w:rFonts w:eastAsia="Arial" w:cs="Arial" w:ascii="Arial" w:hAnsi="Arial"/>
                <w:b/>
                <w:bCs/>
                <w:kern w:val="2"/>
                <w:sz w:val="24"/>
                <w:szCs w:val="24"/>
                <w:vertAlign w:val="superscript"/>
                <w:lang w:val="en-IN" w:eastAsia="zh-CN" w:bidi="hi-IN"/>
              </w:rPr>
              <w:t>th</w:t>
            </w:r>
            <w:r>
              <w:rPr>
                <w:rFonts w:eastAsia="Arial" w:cs="Arial" w:ascii="Arial" w:hAnsi="Arial"/>
                <w:b/>
                <w:bCs/>
                <w:kern w:val="2"/>
                <w:sz w:val="24"/>
                <w:szCs w:val="24"/>
                <w:lang w:val="en-IN" w:eastAsia="zh-CN" w:bidi="hi-IN"/>
              </w:rPr>
              <w:t xml:space="preserve"> percentile</w:t>
            </w:r>
          </w:p>
        </w:tc>
        <w:tc>
          <w:tcPr>
            <w:tcW w:w="1742"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-17.5 dB</w:t>
            </w:r>
          </w:p>
        </w:tc>
        <w:tc>
          <w:tcPr>
            <w:tcW w:w="1738"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13.56 dB</w:t>
            </w:r>
          </w:p>
        </w:tc>
        <w:tc>
          <w:tcPr>
            <w:tcW w:w="1928"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-15.3 dB</w:t>
            </w:r>
          </w:p>
        </w:tc>
        <w:tc>
          <w:tcPr>
            <w:tcW w:w="1937"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2 dB</w:t>
            </w:r>
          </w:p>
        </w:tc>
      </w:tr>
      <w:tr>
        <w:trPr/>
        <w:tc>
          <w:tcPr>
            <w:tcW w:w="2283" w:type="dxa"/>
            <w:tcBorders/>
          </w:tcPr>
          <w:p>
            <w:pPr>
              <w:pStyle w:val="Normal"/>
              <w:widowControl w:val="false"/>
              <w:suppressAutoHyphens w:val="true"/>
              <w:spacing w:before="240" w:after="0"/>
              <w:jc w:val="center"/>
              <w:rPr>
                <w:rFonts w:ascii="Arial" w:hAnsi="Arial" w:eastAsia="Arial" w:cs="Arial"/>
                <w:b/>
                <w:b/>
                <w:bCs/>
              </w:rPr>
            </w:pPr>
            <w:r>
              <w:rPr>
                <w:rFonts w:eastAsia="Arial" w:cs="Arial" w:ascii="Arial" w:hAnsi="Arial"/>
                <w:b/>
                <w:bCs/>
                <w:kern w:val="2"/>
                <w:sz w:val="24"/>
                <w:szCs w:val="24"/>
                <w:lang w:val="en-IN" w:eastAsia="zh-CN" w:bidi="hi-IN"/>
              </w:rPr>
              <w:t>90</w:t>
            </w:r>
            <w:r>
              <w:rPr>
                <w:rFonts w:eastAsia="Arial" w:cs="Arial" w:ascii="Arial" w:hAnsi="Arial"/>
                <w:b/>
                <w:bCs/>
                <w:kern w:val="2"/>
                <w:sz w:val="24"/>
                <w:szCs w:val="24"/>
                <w:vertAlign w:val="superscript"/>
                <w:lang w:val="en-IN" w:eastAsia="zh-CN" w:bidi="hi-IN"/>
              </w:rPr>
              <w:t>th</w:t>
            </w:r>
            <w:r>
              <w:rPr>
                <w:rFonts w:eastAsia="Arial" w:cs="Arial" w:ascii="Arial" w:hAnsi="Arial"/>
                <w:b/>
                <w:bCs/>
                <w:kern w:val="2"/>
                <w:sz w:val="24"/>
                <w:szCs w:val="24"/>
                <w:lang w:val="en-IN" w:eastAsia="zh-CN" w:bidi="hi-IN"/>
              </w:rPr>
              <w:t xml:space="preserve"> percentile</w:t>
            </w:r>
          </w:p>
        </w:tc>
        <w:tc>
          <w:tcPr>
            <w:tcW w:w="1742"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2.16 dB</w:t>
            </w:r>
          </w:p>
        </w:tc>
        <w:tc>
          <w:tcPr>
            <w:tcW w:w="1738"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20.94 dB</w:t>
            </w:r>
          </w:p>
        </w:tc>
        <w:tc>
          <w:tcPr>
            <w:tcW w:w="1928"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-2.13 dB</w:t>
            </w:r>
          </w:p>
        </w:tc>
        <w:tc>
          <w:tcPr>
            <w:tcW w:w="1937" w:type="dxa"/>
            <w:tcBorders/>
          </w:tcPr>
          <w:p>
            <w:pPr>
              <w:pStyle w:val="Normal"/>
              <w:widowControl w:val="false"/>
              <w:suppressAutoHyphens w:val="true"/>
              <w:spacing w:before="240" w:after="0"/>
              <w:jc w:val="center"/>
              <w:rPr>
                <w:rFonts w:ascii="Arial" w:hAnsi="Arial" w:eastAsia="Arial" w:cs="Arial"/>
              </w:rPr>
            </w:pPr>
            <w:r>
              <w:rPr>
                <w:rFonts w:eastAsia="Arial" w:cs="Arial" w:ascii="Arial" w:hAnsi="Arial"/>
                <w:kern w:val="2"/>
                <w:sz w:val="24"/>
                <w:szCs w:val="24"/>
                <w:lang w:val="en-IN" w:eastAsia="zh-CN" w:bidi="hi-IN"/>
              </w:rPr>
              <w:t>3 dB</w:t>
            </w:r>
          </w:p>
        </w:tc>
      </w:tr>
    </w:tbl>
    <w:p>
      <w:pPr>
        <w:pStyle w:val="Normal"/>
        <w:spacing w:before="240" w:after="0"/>
        <w:jc w:val="both"/>
        <w:rPr>
          <w:rFonts w:ascii="Arial" w:hAnsi="Arial" w:eastAsia="Arial" w:cs="Arial"/>
        </w:rPr>
      </w:pPr>
      <w:r>
        <w:rPr>
          <w:rFonts w:eastAsia="Arial" w:cs="Arial" w:ascii="Arial" w:hAnsi="Arial"/>
        </w:rPr>
        <w:tab/>
        <w:t>Table-3: NMSE of AI and non-AI based methods for various Nt values</w:t>
      </w:r>
    </w:p>
    <w:p>
      <w:pPr>
        <w:pStyle w:val="Normal"/>
        <w:spacing w:before="240" w:after="0"/>
        <w:jc w:val="both"/>
        <w:rPr>
          <w:rFonts w:ascii="Arial" w:hAnsi="Arial" w:eastAsia="Arial" w:cs="Arial"/>
        </w:rPr>
      </w:pPr>
      <w:r>
        <w:rPr>
          <w:rFonts w:eastAsia="Arial" w:cs="Arial" w:ascii="Arial" w:hAnsi="Arial"/>
        </w:rPr>
        <w:t xml:space="preserve">Observation-1: For AI/ML based CSI spatial overhead reduction with ¼ port reduction the AI/ML method significantly outperforms the non-AI based method. </w:t>
      </w:r>
    </w:p>
    <w:p>
      <w:pPr>
        <w:pStyle w:val="Normal"/>
        <w:spacing w:before="240" w:after="0"/>
        <w:jc w:val="both"/>
        <w:rPr>
          <w:rFonts w:ascii="Arial" w:hAnsi="Arial" w:eastAsia="Arial" w:cs="Arial"/>
        </w:rPr>
      </w:pPr>
      <w:r>
        <w:rPr/>
        <w:drawing>
          <wp:inline distT="0" distB="0" distL="0" distR="0">
            <wp:extent cx="6120130" cy="2040255"/>
            <wp:effectExtent l="0" t="0" r="0" b="0"/>
            <wp:docPr id="3" name="Picture 1" descr="A green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green and blue squares&#10;&#10;AI-generated content may be incorrect."/>
                    <pic:cNvPicPr>
                      <a:picLocks noChangeAspect="1" noChangeArrowheads="1"/>
                    </pic:cNvPicPr>
                  </pic:nvPicPr>
                  <pic:blipFill>
                    <a:blip r:embed="rId5"/>
                    <a:stretch>
                      <a:fillRect/>
                    </a:stretch>
                  </pic:blipFill>
                  <pic:spPr bwMode="auto">
                    <a:xfrm>
                      <a:off x="0" y="0"/>
                      <a:ext cx="6120130" cy="2040255"/>
                    </a:xfrm>
                    <a:prstGeom prst="rect">
                      <a:avLst/>
                    </a:prstGeom>
                  </pic:spPr>
                </pic:pic>
              </a:graphicData>
            </a:graphic>
          </wp:inline>
        </w:drawing>
      </w:r>
    </w:p>
    <w:p>
      <w:pPr>
        <w:pStyle w:val="Normal"/>
        <w:spacing w:before="240" w:after="0"/>
        <w:jc w:val="both"/>
        <w:rPr>
          <w:rFonts w:ascii="Arial" w:hAnsi="Arial" w:eastAsia="Arial" w:cs="Arial"/>
        </w:rPr>
      </w:pPr>
      <w:r>
        <w:rPr/>
        <w:drawing>
          <wp:inline distT="0" distB="0" distL="0" distR="0">
            <wp:extent cx="6120130" cy="2040255"/>
            <wp:effectExtent l="0" t="0" r="0" b="0"/>
            <wp:docPr id="4" name="Picture 2" descr="A chart of a color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hart of a color spectrum"/>
                    <pic:cNvPicPr>
                      <a:picLocks noChangeAspect="1" noChangeArrowheads="1"/>
                    </pic:cNvPicPr>
                  </pic:nvPicPr>
                  <pic:blipFill>
                    <a:blip r:embed="rId6"/>
                    <a:stretch>
                      <a:fillRect/>
                    </a:stretch>
                  </pic:blipFill>
                  <pic:spPr bwMode="auto">
                    <a:xfrm>
                      <a:off x="0" y="0"/>
                      <a:ext cx="6120130" cy="2040255"/>
                    </a:xfrm>
                    <a:prstGeom prst="rect">
                      <a:avLst/>
                    </a:prstGeom>
                  </pic:spPr>
                </pic:pic>
              </a:graphicData>
            </a:graphic>
          </wp:inline>
        </w:drawing>
      </w:r>
    </w:p>
    <w:p>
      <w:pPr>
        <w:pStyle w:val="Normal"/>
        <w:spacing w:before="240" w:after="0"/>
        <w:ind w:hanging="0"/>
        <w:jc w:val="both"/>
        <w:rPr>
          <w:sz w:val="16"/>
          <w:szCs w:val="16"/>
        </w:rPr>
      </w:pPr>
      <w:r>
        <w:rPr>
          <w:rFonts w:eastAsia="Arial" w:cs="Arial" w:ascii="Arial" w:hAnsi="Arial"/>
          <w:sz w:val="16"/>
          <w:szCs w:val="16"/>
        </w:rPr>
        <w:t xml:space="preserve">       </w:t>
      </w:r>
      <w:r>
        <w:rPr>
          <w:rFonts w:eastAsia="Arial" w:cs="Arial" w:ascii="Arial" w:hAnsi="Arial"/>
          <w:sz w:val="16"/>
          <w:szCs w:val="16"/>
        </w:rPr>
        <w:t xml:space="preserve">Fig.3 : AI and Non-AI based methods vs the actual channel for 128 ports and 512 ports for a given CSI subcarrier respectively.  </w:t>
      </w:r>
    </w:p>
    <w:p>
      <w:pPr>
        <w:pStyle w:val="Normal"/>
        <w:spacing w:before="240" w:after="0"/>
        <w:jc w:val="both"/>
        <w:rPr>
          <w:rFonts w:ascii="Arial" w:hAnsi="Arial" w:eastAsia="Arial" w:cs="Arial"/>
          <w:ins w:id="1" w:author="Unknown Author" w:date="2025-10-03T17:45:53Z"/>
          <w:b/>
          <w:b/>
          <w:bCs/>
        </w:rPr>
      </w:pPr>
      <w:ins w:id="0" w:author="Unknown Author" w:date="2025-10-03T17:45:53Z">
        <w:r>
          <w:rPr>
            <w:rFonts w:eastAsia="Arial" w:cs="Arial" w:ascii="Arial" w:hAnsi="Arial"/>
            <w:b/>
            <w:bCs/>
          </w:rPr>
        </w:r>
      </w:ins>
    </w:p>
    <w:p>
      <w:pPr>
        <w:pStyle w:val="Normal"/>
        <w:spacing w:before="240" w:after="0"/>
        <w:jc w:val="both"/>
        <w:rPr>
          <w:rFonts w:ascii="Arial" w:hAnsi="Arial" w:eastAsia="Arial" w:cs="Arial"/>
          <w:b/>
          <w:b/>
          <w:bCs/>
        </w:rPr>
      </w:pPr>
      <w:r>
        <w:rPr>
          <w:rFonts w:eastAsia="Arial" w:cs="Arial" w:ascii="Arial" w:hAnsi="Arial"/>
          <w:b/>
          <w:bCs/>
          <w:rPrChange w:id="0" w:author="Advaith" w:date="2025-10-03T12:11:00Z"/>
        </w:rPr>
        <w:t xml:space="preserve">Proposal-4: </w:t>
      </w:r>
    </w:p>
    <w:p>
      <w:pPr>
        <w:pStyle w:val="Normal"/>
        <w:spacing w:before="240" w:after="0"/>
        <w:ind w:firstLine="709"/>
        <w:jc w:val="both"/>
        <w:rPr>
          <w:rFonts w:ascii="Arial" w:hAnsi="Arial" w:eastAsia="Arial" w:cs="Arial"/>
        </w:rPr>
      </w:pPr>
      <w:r>
        <w:rPr>
          <w:rFonts w:eastAsia="Arial" w:cs="Arial" w:ascii="Arial" w:hAnsi="Arial"/>
        </w:rPr>
        <w:t>Study on CSI overhead reduction including the following sub-use case:</w:t>
      </w:r>
    </w:p>
    <w:tbl>
      <w:tblPr>
        <w:tblW w:w="835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4810"/>
        <w:gridCol w:w="3543"/>
      </w:tblGrid>
      <w:tr>
        <w:trPr>
          <w:trHeight w:val="285" w:hRule="atLeast"/>
        </w:trPr>
        <w:tc>
          <w:tcPr>
            <w:tcW w:w="4810" w:type="dxa"/>
            <w:tcBorders>
              <w:top w:val="single" w:sz="8" w:space="0" w:color="000000"/>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Use case</w:t>
            </w:r>
          </w:p>
        </w:tc>
        <w:tc>
          <w:tcPr>
            <w:tcW w:w="3543" w:type="dxa"/>
            <w:tcBorders>
              <w:top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Sub-case A :  AI based CSI spatial overhead reduction</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Model input</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Channel at sparse CSI ports</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Model output</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Channel at full ports</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Training types</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offline training</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KPI</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NMSE,MSE</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Model location for inference</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UE-sided model</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Collaboration/interaction between UE and NW</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no collaboration</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Potential specification impact</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 xml:space="preserve">capability exchange (UE-sided model), CSI-RS pattern design </w:t>
            </w:r>
          </w:p>
        </w:tc>
      </w:tr>
      <w:tr>
        <w:trPr>
          <w:trHeight w:val="43"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b/>
                <w:bCs/>
              </w:rPr>
              <w:t>[Model backbone]</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CNN based</w:t>
            </w:r>
          </w:p>
        </w:tc>
      </w:tr>
      <w:tr>
        <w:trPr>
          <w:trHeight w:val="43"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b/>
                <w:b/>
                <w:bCs/>
              </w:rPr>
            </w:pPr>
            <w:r>
              <w:rPr>
                <w:rFonts w:cs="Arial" w:ascii="Arial" w:hAnsi="Arial"/>
                <w:b/>
                <w:bCs/>
              </w:rPr>
              <w:t>[Model Input Shape]</w:t>
            </w:r>
          </w:p>
          <w:p>
            <w:pPr>
              <w:pStyle w:val="Normal"/>
              <w:widowControl w:val="false"/>
              <w:jc w:val="center"/>
              <w:rPr>
                <w:rFonts w:ascii="Arial" w:hAnsi="Arial" w:cs="Arial"/>
                <w:b/>
                <w:b/>
                <w:bCs/>
              </w:rPr>
            </w:pPr>
            <w:r>
              <w:rPr>
                <w:rFonts w:cs="Arial" w:ascii="Arial" w:hAnsi="Arial"/>
                <w:b/>
                <w:bCs/>
              </w:rPr>
              <w:t>[Model Output Shape]</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(Nx,Ny,Ncsi,2)</w:t>
            </w:r>
          </w:p>
          <w:p>
            <w:pPr>
              <w:pStyle w:val="Normal"/>
              <w:widowControl w:val="false"/>
              <w:jc w:val="center"/>
              <w:rPr>
                <w:rFonts w:ascii="Arial" w:hAnsi="Arial" w:cs="Arial"/>
              </w:rPr>
            </w:pPr>
            <w:r>
              <w:rPr>
                <w:rFonts w:cs="Arial" w:ascii="Arial" w:hAnsi="Arial"/>
              </w:rPr>
              <w:t>(Nx,Ny,Ncsi,2)</w:t>
            </w:r>
          </w:p>
        </w:tc>
      </w:tr>
      <w:tr>
        <w:trPr>
          <w:trHeight w:val="285" w:hRule="atLeast"/>
        </w:trPr>
        <w:tc>
          <w:tcPr>
            <w:tcW w:w="4810"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al" w:hAnsi="Arial" w:cs="Arial"/>
                <w:b/>
                <w:b/>
                <w:bCs/>
              </w:rPr>
            </w:pPr>
            <w:r>
              <w:rPr>
                <w:rFonts w:cs="Arial" w:ascii="Arial" w:hAnsi="Arial"/>
                <w:b/>
                <w:bCs/>
              </w:rPr>
              <w:t>[Non-AI Baseline]</w:t>
            </w:r>
          </w:p>
        </w:tc>
        <w:tc>
          <w:tcPr>
            <w:tcW w:w="3543" w:type="dxa"/>
            <w:tcBorders>
              <w:bottom w:val="single" w:sz="8" w:space="0" w:color="000000"/>
              <w:right w:val="single" w:sz="8" w:space="0" w:color="000000"/>
            </w:tcBorders>
            <w:shd w:color="auto" w:fill="FFFFFF" w:val="clear"/>
          </w:tcPr>
          <w:p>
            <w:pPr>
              <w:pStyle w:val="Normal"/>
              <w:widowControl w:val="false"/>
              <w:jc w:val="center"/>
              <w:rPr>
                <w:rFonts w:ascii="Arial" w:hAnsi="Arial" w:cs="Arial"/>
              </w:rPr>
            </w:pPr>
            <w:r>
              <w:rPr>
                <w:rFonts w:cs="Arial" w:ascii="Arial" w:hAnsi="Arial"/>
              </w:rPr>
              <w:t>2D spline interpolation</w:t>
            </w:r>
          </w:p>
        </w:tc>
      </w:tr>
    </w:tbl>
    <w:p>
      <w:pPr>
        <w:pStyle w:val="Normal"/>
        <w:spacing w:before="240" w:after="0"/>
        <w:ind w:firstLine="709"/>
        <w:jc w:val="both"/>
        <w:rPr>
          <w:rFonts w:ascii="Arial" w:hAnsi="Arial" w:eastAsia="Arial" w:cs="Arial"/>
        </w:rPr>
      </w:pPr>
      <w:r>
        <w:rPr>
          <w:rFonts w:eastAsia="Arial" w:cs="Arial" w:ascii="Arial" w:hAnsi="Arial"/>
        </w:rPr>
      </w:r>
    </w:p>
    <w:p>
      <w:pPr>
        <w:pStyle w:val="Normal"/>
        <w:spacing w:before="240" w:after="0"/>
        <w:jc w:val="both"/>
        <w:rPr>
          <w:rFonts w:ascii="Arial" w:hAnsi="Arial" w:cs="Arial"/>
        </w:rPr>
      </w:pPr>
      <w:r>
        <w:rPr>
          <w:rFonts w:eastAsia="Arial" w:cs="Arial" w:ascii="Arial" w:hAnsi="Arial"/>
        </w:rPr>
        <w:t xml:space="preserve">This briefly reduces the CSI-RS overhead in terms of resources configured for transmission and energy consumption at the NW side. In terms of signalling, detailed procedure must defined clearly for various phases in the LCM of an AI/ML feature. </w:t>
      </w:r>
    </w:p>
    <w:p>
      <w:pPr>
        <w:pStyle w:val="Normal"/>
        <w:spacing w:before="240" w:after="0"/>
        <w:jc w:val="both"/>
        <w:rPr>
          <w:rFonts w:ascii="Arial" w:hAnsi="Arial" w:cs="Arial"/>
        </w:rPr>
      </w:pPr>
      <w:r>
        <w:rPr>
          <w:rFonts w:eastAsia="Arial" w:cs="Arial" w:ascii="Arial" w:hAnsi="Arial"/>
          <w:b/>
          <w:bCs/>
        </w:rPr>
        <w:t xml:space="preserve">Proposal-5: Consider signalling aspects for various procedures in the life-cycle management of the AI/ML based CSI overhead reduction in spatial-domain feature. </w:t>
      </w:r>
    </w:p>
    <w:p>
      <w:pPr>
        <w:pStyle w:val="Heading2"/>
        <w:jc w:val="both"/>
        <w:rPr>
          <w:rFonts w:cs="Arial"/>
        </w:rPr>
      </w:pPr>
      <w:r>
        <w:rPr>
          <w:rFonts w:cs="Arial"/>
        </w:rPr>
        <w:t>DMRS based CSI</w:t>
      </w:r>
    </w:p>
    <w:p>
      <w:pPr>
        <w:pStyle w:val="Normal"/>
        <w:spacing w:before="240" w:after="0"/>
        <w:jc w:val="both"/>
        <w:rPr>
          <w:rFonts w:ascii="Arial" w:hAnsi="Arial" w:cs="Arial"/>
        </w:rPr>
      </w:pPr>
      <w:r>
        <w:rPr>
          <w:rFonts w:cs="Arial" w:ascii="Arial" w:hAnsi="Arial"/>
        </w:rPr>
        <w:t>Given the higher periodicity of DMRS, it presents an opportunity to enhance CSI estimation—especially for rapidly changing channel conditions where timely updates to Precoding Matrix Indicator (PMI) are critical. By leveraging the DMRS as a supplementary channel measurement input, we can potentially predict or interpolate CSI.</w:t>
      </w:r>
    </w:p>
    <w:p>
      <w:pPr>
        <w:pStyle w:val="Normal"/>
        <w:spacing w:before="240" w:after="0"/>
        <w:jc w:val="both"/>
        <w:rPr>
          <w:rFonts w:ascii="Arial" w:hAnsi="Arial" w:eastAsia="Arial" w:cs="Arial"/>
          <w:b/>
          <w:b/>
          <w:bCs/>
        </w:rPr>
      </w:pPr>
      <w:r>
        <w:rPr>
          <w:rFonts w:eastAsia="Arial" w:cs="Arial" w:ascii="Arial" w:hAnsi="Arial"/>
          <w:b/>
          <w:bCs/>
        </w:rPr>
        <w:t>Proposal-6:</w:t>
      </w:r>
      <w:r>
        <w:rPr>
          <w:rFonts w:cs="Arial" w:ascii="Arial" w:hAnsi="Arial"/>
        </w:rPr>
        <w:t xml:space="preserve"> </w:t>
      </w:r>
      <w:r>
        <w:rPr>
          <w:rFonts w:eastAsia="Arial" w:cs="Arial" w:ascii="Arial" w:hAnsi="Arial"/>
          <w:b/>
          <w:bCs/>
        </w:rPr>
        <w:t>Study on DMRS-assisted CSI prediction where explore methods to use DMRS signals to enhance or predict CSI.</w:t>
      </w:r>
    </w:p>
    <w:p>
      <w:pPr>
        <w:pStyle w:val="Heading1"/>
        <w:jc w:val="both"/>
        <w:rPr>
          <w:rFonts w:eastAsia="Arial" w:cs="Arial"/>
        </w:rPr>
      </w:pPr>
      <w:r>
        <w:rPr>
          <w:rFonts w:eastAsia="Arial" w:cs="Arial"/>
        </w:rPr>
        <w:t>AIML for Integrated Sensing and Communication (ISAC)</w:t>
      </w:r>
    </w:p>
    <w:p>
      <w:pPr>
        <w:pStyle w:val="Normal"/>
        <w:spacing w:before="240" w:after="0"/>
        <w:jc w:val="both"/>
        <w:rPr>
          <w:rFonts w:ascii="Arial" w:hAnsi="Arial" w:eastAsia="Arial" w:cs="Arial"/>
        </w:rPr>
      </w:pPr>
      <w:r>
        <w:rPr>
          <w:rFonts w:eastAsia="Arial" w:cs="Arial" w:ascii="Arial" w:hAnsi="Arial"/>
        </w:rPr>
        <w:t>Integrated Sensing and Communication (ISAC) has been recognized as a critical vertical for IMT-2030. The 3GPP TR 22.837 report has identified 32 use cases across various application categories, including object detection, public safety, automotive tracking, and environmental sensing. Release 19 has further progressed with the definition of ISAC-specific channel models under RAN #102, supporting detection and tracking of diverse targets like UAVs, humans, and vehicles.</w:t>
      </w:r>
    </w:p>
    <w:p>
      <w:pPr>
        <w:pStyle w:val="Normal"/>
        <w:spacing w:before="240" w:after="0"/>
        <w:jc w:val="both"/>
        <w:rPr>
          <w:rFonts w:ascii="Arial" w:hAnsi="Arial" w:eastAsia="Arial" w:cs="Arial"/>
        </w:rPr>
      </w:pPr>
      <w:r>
        <w:rPr>
          <w:rFonts w:eastAsia="Arial" w:cs="Arial" w:ascii="Arial" w:hAnsi="Arial"/>
        </w:rPr>
        <w:t xml:space="preserve"> </w:t>
      </w:r>
      <w:r>
        <w:rPr>
          <w:rFonts w:eastAsia="Arial" w:cs="Arial" w:ascii="Arial" w:hAnsi="Arial"/>
        </w:rPr>
        <w:t>In parallel, AI/ML-based positioning techniques have already been explored in Releases 18 and 19, demonstrating significant improvements in accuracy and adaptability under complex scenarios.</w:t>
      </w:r>
    </w:p>
    <w:p>
      <w:pPr>
        <w:pStyle w:val="Normal"/>
        <w:spacing w:before="240" w:after="0"/>
        <w:jc w:val="both"/>
        <w:rPr>
          <w:rFonts w:ascii="Arial" w:hAnsi="Arial" w:cs="Arial"/>
        </w:rPr>
      </w:pPr>
      <w:r>
        <w:rPr>
          <w:rFonts w:eastAsia="Arial" w:cs="Arial" w:ascii="Arial" w:hAnsi="Arial"/>
          <w:b/>
          <w:bCs/>
        </w:rPr>
        <w:t xml:space="preserve"> </w:t>
      </w:r>
    </w:p>
    <w:p>
      <w:pPr>
        <w:pStyle w:val="Heading2"/>
        <w:jc w:val="both"/>
        <w:rPr>
          <w:rFonts w:eastAsia="Arial" w:cs="Arial"/>
        </w:rPr>
      </w:pPr>
      <w:r>
        <w:rPr>
          <w:rFonts w:eastAsia="Arial" w:cs="Arial"/>
        </w:rPr>
        <w:t>Motivation</w:t>
      </w:r>
    </w:p>
    <w:p>
      <w:pPr>
        <w:pStyle w:val="Normal"/>
        <w:spacing w:before="240" w:after="0"/>
        <w:jc w:val="both"/>
        <w:rPr>
          <w:rFonts w:ascii="Arial" w:hAnsi="Arial" w:eastAsia="Arial" w:cs="Arial"/>
        </w:rPr>
      </w:pPr>
      <w:r>
        <w:rPr>
          <w:rFonts w:eastAsia="Arial" w:cs="Arial" w:ascii="Arial" w:hAnsi="Arial"/>
        </w:rPr>
        <w:t>The natural evolution of AI/ML work in positioning is its application to ISAC, particularly in multi-target detection and classification scenarios. Unlike traditional radar models, AI/ML frameworks can adapt to complex channel conditions, learning to distinguish between multiple simultaneous targets even in cluttered or dynamic environments.</w:t>
      </w:r>
    </w:p>
    <w:p>
      <w:pPr>
        <w:pStyle w:val="Normal"/>
        <w:spacing w:before="240" w:after="0"/>
        <w:jc w:val="both"/>
        <w:rPr>
          <w:rFonts w:ascii="Arial" w:hAnsi="Arial" w:cs="Arial"/>
          <w:b/>
          <w:b/>
          <w:bCs/>
          <w:color w:val="000000" w:themeColor="text1"/>
        </w:rPr>
      </w:pPr>
      <w:r>
        <w:rPr>
          <w:rFonts w:eastAsia="Arial" w:cs="Arial" w:ascii="Arial" w:hAnsi="Arial"/>
          <w:b/>
          <w:bCs/>
        </w:rPr>
        <w:t>Proposal-7: AI/ML based ISAC framework support for single sided and two-sided model.</w:t>
      </w:r>
    </w:p>
    <w:p>
      <w:pPr>
        <w:pStyle w:val="Normal"/>
        <w:spacing w:before="240" w:after="0"/>
        <w:jc w:val="both"/>
        <w:rPr>
          <w:rFonts w:ascii="Arial" w:hAnsi="Arial" w:eastAsia="Arial" w:cs="Arial"/>
        </w:rPr>
      </w:pPr>
      <w:r>
        <w:rPr>
          <w:rFonts w:eastAsia="Arial" w:cs="Arial" w:ascii="Arial" w:hAnsi="Arial"/>
        </w:rPr>
      </w:r>
    </w:p>
    <w:p>
      <w:pPr>
        <w:pStyle w:val="Heading1"/>
        <w:jc w:val="both"/>
        <w:rPr>
          <w:rFonts w:cs="Arial"/>
        </w:rPr>
      </w:pPr>
      <w:r>
        <w:rPr>
          <w:rFonts w:cs="Arial"/>
        </w:rPr>
        <w:t>Network Energy Saving</w:t>
      </w:r>
    </w:p>
    <w:p>
      <w:pPr>
        <w:pStyle w:val="Normal"/>
        <w:spacing w:before="240" w:after="0"/>
        <w:jc w:val="both"/>
        <w:rPr>
          <w:rFonts w:ascii="Arial" w:hAnsi="Arial" w:cs="Arial"/>
          <w:color w:val="000000" w:themeColor="text1"/>
        </w:rPr>
      </w:pPr>
      <w:r>
        <w:rPr>
          <w:rFonts w:cs="Arial" w:ascii="Arial" w:hAnsi="Arial"/>
          <w:color w:val="000000" w:themeColor="text1"/>
        </w:rPr>
        <w:t>The IMT-2030 framework highlights sustainability and energy efficiency as fundamental design principles for 6G systems. As wireless networks evolve toward 6G, optimizing energy consumption has become critical, particularly in base stations (BS a.k.a. gNB), to meet these goals. This creates a need for energy saving mechanisms in 6G, applicable to both connected and idle/inactive user UE. Furthermore, introducing energy saving strategies leveraging AI/ML can enhance both energy efficiency and operational flexibility at the base station.</w:t>
      </w:r>
    </w:p>
    <w:p>
      <w:pPr>
        <w:pStyle w:val="Heading2"/>
        <w:jc w:val="both"/>
        <w:rPr>
          <w:rFonts w:eastAsia="Liberation Serif" w:cs="Arial"/>
        </w:rPr>
      </w:pPr>
      <w:r>
        <w:rPr>
          <w:rFonts w:eastAsia="Liberation Serif" w:cs="Arial"/>
        </w:rPr>
        <w:t>Enhancements to Spatial and Power Domain Adaptations</w:t>
      </w:r>
    </w:p>
    <w:p>
      <w:pPr>
        <w:pStyle w:val="Normal"/>
        <w:spacing w:lineRule="auto" w:line="259" w:before="240" w:after="0"/>
        <w:jc w:val="both"/>
        <w:rPr>
          <w:rFonts w:ascii="Arial" w:hAnsi="Arial" w:cs="Arial"/>
          <w:color w:val="000000" w:themeColor="text1"/>
        </w:rPr>
      </w:pPr>
      <w:r>
        <w:rPr>
          <w:rFonts w:cs="Arial" w:ascii="Arial" w:hAnsi="Arial"/>
          <w:color w:val="000000" w:themeColor="text1"/>
        </w:rPr>
        <w:t xml:space="preserve">A 6G energy-saving framework should enable joint, dynamic adaptation of spatial elements and transmit power for both UE-specific and cell-specific downlink signals, optimizing real-time energy use and link quality. While 5G’s early spatial and power adaptation methods are restricted with limited applicability &amp; flexibility, and increased CSI overhead, 6G must emphasize AI/ML-driven, context-aware spatial elements and power adaptations to reduce complexity and signalling. AI/ML enables predictive and smarter optimization of antenna and power configurations, optimized CSI reporting for various subsets of antenna elements and power, and greater flexibility, further enhanced by UE-assisted information for network decisions. Efficient CSI framework and broader adaptation including cell-specific signals are vital for AI/ML based adaptations, especially in dense networks. Both network-driven and UE sided models along with standardized signaling and model management can be considered.  </w:t>
      </w:r>
    </w:p>
    <w:p>
      <w:pPr>
        <w:pStyle w:val="Normal"/>
        <w:spacing w:lineRule="auto" w:line="259" w:before="240" w:after="0"/>
        <w:jc w:val="both"/>
        <w:rPr>
          <w:rFonts w:ascii="Arial" w:hAnsi="Arial" w:cs="Arial"/>
          <w:b/>
          <w:b/>
          <w:bCs/>
          <w:color w:val="000000" w:themeColor="text1"/>
        </w:rPr>
      </w:pPr>
      <w:r>
        <w:rPr>
          <w:rFonts w:cs="Arial" w:ascii="Arial" w:hAnsi="Arial"/>
          <w:b/>
          <w:bCs/>
          <w:color w:val="000000" w:themeColor="text1"/>
        </w:rPr>
        <w:t>Proposal 8: 6G should support AI/ML Enhancement to spatial and power domain adaptations for energy savings, considering.</w:t>
      </w:r>
    </w:p>
    <w:p>
      <w:pPr>
        <w:pStyle w:val="ListParagraph"/>
        <w:numPr>
          <w:ilvl w:val="0"/>
          <w:numId w:val="2"/>
        </w:numPr>
        <w:spacing w:lineRule="auto" w:line="259" w:before="240" w:after="0"/>
        <w:contextualSpacing/>
        <w:jc w:val="both"/>
        <w:rPr>
          <w:rFonts w:ascii="Arial" w:hAnsi="Arial" w:cs="Arial"/>
          <w:b/>
          <w:b/>
          <w:bCs/>
          <w:color w:val="000000" w:themeColor="text1"/>
        </w:rPr>
      </w:pPr>
      <w:r>
        <w:rPr>
          <w:rFonts w:cs="Arial" w:ascii="Arial" w:hAnsi="Arial"/>
          <w:b/>
          <w:bCs/>
          <w:color w:val="000000" w:themeColor="text1"/>
        </w:rPr>
        <w:t>Adapting number of ports/antenna elements/power offsets</w:t>
      </w:r>
    </w:p>
    <w:p>
      <w:pPr>
        <w:pStyle w:val="ListParagraph"/>
        <w:numPr>
          <w:ilvl w:val="1"/>
          <w:numId w:val="4"/>
        </w:numPr>
        <w:spacing w:lineRule="auto" w:line="259" w:before="240" w:after="0"/>
        <w:contextualSpacing/>
        <w:jc w:val="both"/>
        <w:rPr>
          <w:rFonts w:ascii="Arial" w:hAnsi="Arial" w:cs="Arial"/>
          <w:b/>
          <w:b/>
          <w:bCs/>
          <w:color w:val="000000" w:themeColor="text1"/>
        </w:rPr>
      </w:pPr>
      <w:r>
        <w:rPr>
          <w:rFonts w:cs="Arial" w:ascii="Arial" w:hAnsi="Arial"/>
          <w:b/>
          <w:bCs/>
          <w:color w:val="000000" w:themeColor="text1"/>
        </w:rPr>
        <w:t xml:space="preserve">Application to both UE specific and cell specific signals  </w:t>
      </w:r>
    </w:p>
    <w:p>
      <w:pPr>
        <w:pStyle w:val="ListParagraph"/>
        <w:numPr>
          <w:ilvl w:val="1"/>
          <w:numId w:val="4"/>
        </w:numPr>
        <w:spacing w:lineRule="auto" w:line="259" w:before="240" w:after="0"/>
        <w:contextualSpacing/>
        <w:jc w:val="both"/>
        <w:rPr>
          <w:rFonts w:ascii="Arial" w:hAnsi="Arial" w:cs="Arial"/>
          <w:b/>
          <w:b/>
          <w:bCs/>
          <w:color w:val="000000" w:themeColor="text1"/>
        </w:rPr>
      </w:pPr>
      <w:r>
        <w:rPr>
          <w:rFonts w:cs="Arial" w:ascii="Arial" w:hAnsi="Arial"/>
          <w:b/>
          <w:bCs/>
          <w:color w:val="000000" w:themeColor="text1"/>
        </w:rPr>
        <w:t xml:space="preserve">Optimal CSI framework and reporting for various adaptations  </w:t>
      </w:r>
    </w:p>
    <w:p>
      <w:pPr>
        <w:pStyle w:val="ListParagraph"/>
        <w:numPr>
          <w:ilvl w:val="0"/>
          <w:numId w:val="4"/>
        </w:numPr>
        <w:spacing w:lineRule="auto" w:line="259" w:before="240" w:after="0"/>
        <w:contextualSpacing/>
        <w:jc w:val="both"/>
        <w:rPr>
          <w:rFonts w:ascii="Arial" w:hAnsi="Arial" w:cs="Arial"/>
          <w:b/>
          <w:b/>
          <w:bCs/>
          <w:color w:val="000000" w:themeColor="text1"/>
        </w:rPr>
      </w:pPr>
      <w:r>
        <w:rPr>
          <w:rFonts w:cs="Arial" w:ascii="Arial" w:hAnsi="Arial"/>
          <w:b/>
          <w:bCs/>
          <w:color w:val="000000" w:themeColor="text1"/>
        </w:rPr>
        <w:t>UE assistance information</w:t>
      </w:r>
    </w:p>
    <w:p>
      <w:pPr>
        <w:pStyle w:val="Heading2"/>
        <w:jc w:val="both"/>
        <w:rPr>
          <w:rFonts w:eastAsia="Liberation Serif" w:cs="Arial"/>
        </w:rPr>
      </w:pPr>
      <w:r>
        <w:rPr>
          <w:rFonts w:eastAsia="Liberation Serif" w:cs="Arial"/>
        </w:rPr>
        <w:t>Enhanced DTX/DRX</w:t>
      </w:r>
    </w:p>
    <w:p>
      <w:pPr>
        <w:pStyle w:val="Normal"/>
        <w:spacing w:lineRule="auto" w:line="276" w:before="0" w:after="142"/>
        <w:jc w:val="both"/>
        <w:rPr>
          <w:rFonts w:ascii="Arial" w:hAnsi="Arial" w:cs="Arial"/>
        </w:rPr>
      </w:pPr>
      <w:r>
        <w:rPr>
          <w:rFonts w:eastAsia="Liberation Serif" w:cs="Arial" w:ascii="Arial" w:hAnsi="Arial"/>
        </w:rPr>
        <w:t>Cell DTX/DRX reduces power at both BS and UE by enabling planned “off” periods for transmission and reception. 5G’s initial DTX/DRX support is mainly limited to UE-specific channels, with always-on cell signals (like SSB and SIB) still requiring active network operation limiting energy savings. Further, there’s alignment issues with UE-DRX cycles for a number of UEs which impacts on QoS requirements and performance at UE. For 6G, DTX/DRX should extend to both UE-specific and cell-wide signals to achieve greater energy savings. AI/ML methods in RAN1 enable intelligent optimization of Cell-DTX/DRX through predictive traffic modelling, fast reconfiguration, and context-aware control. These models can support adaptive management that outperforms static configurations by dynamically adjusting DTX/DRX patterns including on-duration, cycle, and start time for improved efficiency. Coordination between cell-level DTX and UE-DRX, enhanced by user assistance information, further maximizes energy savings by aligning network decisions with UE requirements.</w:t>
      </w:r>
    </w:p>
    <w:p>
      <w:pPr>
        <w:pStyle w:val="Normal"/>
        <w:spacing w:lineRule="auto" w:line="276" w:before="240" w:after="240"/>
        <w:jc w:val="both"/>
        <w:rPr>
          <w:rFonts w:ascii="Arial" w:hAnsi="Arial" w:cs="Arial"/>
          <w:b/>
          <w:b/>
          <w:bCs/>
          <w:color w:val="000000" w:themeColor="text1"/>
        </w:rPr>
      </w:pPr>
      <w:r>
        <w:rPr>
          <w:rFonts w:cs="Arial" w:ascii="Arial" w:hAnsi="Arial"/>
          <w:b/>
          <w:bCs/>
          <w:color w:val="000000" w:themeColor="text1"/>
        </w:rPr>
        <w:t>Proposal 9: 6G should support AI/ML based cell DTX/DRX, the enhancement should consider</w:t>
      </w:r>
    </w:p>
    <w:p>
      <w:pPr>
        <w:pStyle w:val="ListParagraph"/>
        <w:numPr>
          <w:ilvl w:val="0"/>
          <w:numId w:val="3"/>
        </w:numPr>
        <w:spacing w:before="240" w:after="0"/>
        <w:contextualSpacing/>
        <w:jc w:val="both"/>
        <w:rPr>
          <w:rFonts w:ascii="Arial" w:hAnsi="Arial" w:cs="Arial"/>
          <w:b/>
          <w:b/>
          <w:bCs/>
          <w:color w:val="000000" w:themeColor="text1"/>
        </w:rPr>
      </w:pPr>
      <w:r>
        <w:rPr>
          <w:rFonts w:cs="Arial" w:ascii="Arial" w:hAnsi="Arial"/>
          <w:b/>
          <w:bCs/>
          <w:color w:val="000000" w:themeColor="text1"/>
        </w:rPr>
        <w:t>Alignment with UE-DRX</w:t>
      </w:r>
    </w:p>
    <w:p>
      <w:pPr>
        <w:pStyle w:val="ListParagraph"/>
        <w:numPr>
          <w:ilvl w:val="0"/>
          <w:numId w:val="3"/>
        </w:numPr>
        <w:spacing w:before="240" w:after="0"/>
        <w:contextualSpacing/>
        <w:jc w:val="both"/>
        <w:rPr>
          <w:rFonts w:ascii="Arial" w:hAnsi="Arial" w:cs="Arial"/>
          <w:b/>
          <w:b/>
          <w:bCs/>
          <w:color w:val="000000" w:themeColor="text1"/>
        </w:rPr>
      </w:pPr>
      <w:r>
        <w:rPr>
          <w:rFonts w:cs="Arial" w:ascii="Arial" w:hAnsi="Arial"/>
          <w:b/>
          <w:bCs/>
          <w:color w:val="000000" w:themeColor="text1"/>
        </w:rPr>
        <w:t>User Assistance information</w:t>
      </w:r>
    </w:p>
    <w:p>
      <w:pPr>
        <w:pStyle w:val="ListParagraph"/>
        <w:spacing w:before="240" w:after="0"/>
        <w:contextualSpacing/>
        <w:jc w:val="both"/>
        <w:rPr>
          <w:rFonts w:ascii="Arial" w:hAnsi="Arial" w:cs="Arial"/>
          <w:b/>
          <w:b/>
          <w:bCs/>
          <w:color w:val="000000" w:themeColor="text1"/>
        </w:rPr>
      </w:pPr>
      <w:r>
        <w:rPr>
          <w:rFonts w:cs="Arial" w:ascii="Arial" w:hAnsi="Arial"/>
          <w:b/>
          <w:bCs/>
          <w:color w:val="000000" w:themeColor="text1"/>
        </w:rPr>
      </w:r>
    </w:p>
    <w:p>
      <w:pPr>
        <w:pStyle w:val="Heading1"/>
        <w:jc w:val="both"/>
        <w:rPr>
          <w:rFonts w:cs="Arial"/>
        </w:rPr>
      </w:pPr>
      <w:r>
        <w:rPr/>
        <w:t xml:space="preserve"> </w:t>
      </w:r>
      <w:r>
        <w:rPr/>
        <w:t>Inter cell Beam Mangement</w:t>
      </w:r>
    </w:p>
    <w:p>
      <w:pPr>
        <w:pStyle w:val="Normal"/>
        <w:jc w:val="both"/>
        <w:rPr>
          <w:rFonts w:cs="Arial"/>
        </w:rPr>
      </w:pPr>
      <w:r>
        <w:rPr>
          <w:rFonts w:cs="Arial"/>
        </w:rPr>
      </w:r>
    </w:p>
    <w:p>
      <w:pPr>
        <w:pStyle w:val="LONormal"/>
        <w:bidi w:val="0"/>
        <w:jc w:val="both"/>
        <w:rPr>
          <w:rFonts w:ascii="Ariel" w:hAnsi="Ariel" w:eastAsia="SimSun;宋体" w:cs="Calibri"/>
          <w:b w:val="false"/>
          <w:b w:val="false"/>
          <w:bCs w:val="false"/>
          <w:color w:val="auto"/>
          <w:sz w:val="24"/>
          <w:szCs w:val="24"/>
          <w:lang w:val="en-US" w:eastAsia="en-US" w:bidi="ar-SA"/>
        </w:rPr>
      </w:pPr>
      <w:r>
        <w:rPr>
          <w:rFonts w:eastAsia="SimSun;宋体" w:cs="Calibri" w:ascii="Ariel" w:hAnsi="Ariel"/>
          <w:b w:val="false"/>
          <w:bCs w:val="false"/>
          <w:color w:val="auto"/>
          <w:sz w:val="24"/>
          <w:szCs w:val="24"/>
          <w:lang w:val="en-US" w:eastAsia="en-US" w:bidi="ar-SA"/>
        </w:rPr>
        <w:t>In Rel-18/19, the study/work on AI/ML based beam management mainly considers intra-cell scenarios, where the UE moves within a single cell. However, in practical mobility scenarios, UEs frequently traverse across multiple cells. For such inter-cell cases, UEs are required to perform measurements of reference signals from neighboring cells, which increases the measurement complexity, reference signal overhead, and UE power consumption. Therefore, existing Rel-18/19 AI/ML beam management framework can be extended and  reused for mobility scenarios.</w:t>
      </w:r>
    </w:p>
    <w:p>
      <w:pPr>
        <w:pStyle w:val="LONormal"/>
        <w:bidi w:val="0"/>
        <w:jc w:val="both"/>
        <w:rPr>
          <w:rFonts w:ascii="Ariel" w:hAnsi="Ariel"/>
          <w:b w:val="false"/>
          <w:b w:val="false"/>
          <w:bCs w:val="false"/>
          <w:sz w:val="24"/>
          <w:szCs w:val="24"/>
        </w:rPr>
      </w:pPr>
      <w:r>
        <w:rPr>
          <w:rFonts w:ascii="Ariel" w:hAnsi="Ariel"/>
          <w:b w:val="false"/>
          <w:bCs w:val="false"/>
          <w:sz w:val="24"/>
          <w:szCs w:val="24"/>
        </w:rPr>
      </w:r>
    </w:p>
    <w:p>
      <w:pPr>
        <w:pStyle w:val="Normal"/>
        <w:spacing w:before="240" w:after="0"/>
        <w:jc w:val="both"/>
        <w:rPr>
          <w:rFonts w:ascii="Ariel" w:hAnsi="Ariel"/>
          <w:b w:val="false"/>
          <w:b w:val="false"/>
          <w:bCs w:val="false"/>
          <w:sz w:val="24"/>
          <w:szCs w:val="24"/>
          <w:lang w:eastAsia="en-US"/>
        </w:rPr>
      </w:pPr>
      <w:r>
        <w:rPr>
          <w:rFonts w:cs="Arial" w:ascii="Ariel" w:hAnsi="Ariel"/>
          <w:b w:val="false"/>
          <w:bCs w:val="false"/>
          <w:color w:val="000000" w:themeColor="text1"/>
          <w:sz w:val="24"/>
          <w:szCs w:val="24"/>
          <w:lang w:eastAsia="en-US"/>
        </w:rPr>
        <w:t xml:space="preserve">In this contribution, the motivation to study the AI/ML based Inter-Cell beam Management is discussed. The potential scope and objectives of such a study are also provided.    </w:t>
      </w:r>
    </w:p>
    <w:p>
      <w:pPr>
        <w:pStyle w:val="Heading2"/>
        <w:jc w:val="both"/>
        <w:rPr>
          <w:rFonts w:ascii="Ariel" w:hAnsi="Ariel"/>
        </w:rPr>
      </w:pPr>
      <w:r>
        <w:rPr>
          <w:rFonts w:eastAsia="Liberation Serif" w:cs="Arial" w:ascii="Ariel" w:hAnsi="Ariel"/>
        </w:rPr>
        <w:t>Motivation</w:t>
      </w:r>
    </w:p>
    <w:p>
      <w:pPr>
        <w:pStyle w:val="Normal"/>
        <w:jc w:val="both"/>
        <w:rPr>
          <w:rFonts w:ascii="Ariel" w:hAnsi="Ariel"/>
          <w:b w:val="false"/>
          <w:b w:val="false"/>
          <w:bCs w:val="false"/>
          <w:sz w:val="24"/>
          <w:szCs w:val="24"/>
          <w:lang w:eastAsia="zh-CN"/>
        </w:rPr>
      </w:pPr>
      <w:r>
        <w:rPr>
          <w:rFonts w:ascii="Ariel" w:hAnsi="Ariel"/>
          <w:b w:val="false"/>
          <w:bCs w:val="false"/>
          <w:sz w:val="24"/>
          <w:szCs w:val="24"/>
          <w:lang w:eastAsia="zh-CN"/>
        </w:rPr>
        <w:t xml:space="preserve">The main challenges of the existing ICBM and LTM(L1/L2 triggered) can be summarized in the following aspects: </w:t>
      </w:r>
    </w:p>
    <w:p>
      <w:pPr>
        <w:pStyle w:val="Normal"/>
        <w:jc w:val="both"/>
        <w:rPr>
          <w:rFonts w:ascii="Ariel" w:hAnsi="Ariel"/>
          <w:b w:val="false"/>
          <w:b w:val="false"/>
          <w:bCs w:val="false"/>
          <w:sz w:val="24"/>
          <w:szCs w:val="24"/>
          <w:lang w:eastAsia="zh-CN"/>
        </w:rPr>
      </w:pPr>
      <w:r>
        <w:rPr>
          <w:rFonts w:ascii="Ariel" w:hAnsi="Ariel"/>
          <w:b w:val="false"/>
          <w:bCs w:val="false"/>
          <w:sz w:val="24"/>
          <w:szCs w:val="24"/>
          <w:lang w:eastAsia="zh-CN"/>
        </w:rPr>
      </w:r>
    </w:p>
    <w:p>
      <w:pPr>
        <w:pStyle w:val="Normal"/>
        <w:numPr>
          <w:ilvl w:val="0"/>
          <w:numId w:val="9"/>
        </w:numPr>
        <w:jc w:val="both"/>
        <w:rPr>
          <w:rFonts w:ascii="Ariel" w:hAnsi="Ariel"/>
          <w:b/>
          <w:b/>
          <w:bCs/>
          <w:sz w:val="24"/>
          <w:szCs w:val="24"/>
          <w:lang w:eastAsia="zh-CN"/>
        </w:rPr>
      </w:pPr>
      <w:r>
        <w:rPr>
          <w:rFonts w:ascii="Ariel" w:hAnsi="Ariel"/>
          <w:b/>
          <w:bCs/>
          <w:sz w:val="24"/>
          <w:szCs w:val="24"/>
          <w:lang w:eastAsia="zh-CN"/>
        </w:rPr>
        <w:t>RS measurement and Reporting Overhead:</w:t>
      </w:r>
    </w:p>
    <w:p>
      <w:pPr>
        <w:pStyle w:val="Normal"/>
        <w:numPr>
          <w:ilvl w:val="0"/>
          <w:numId w:val="0"/>
        </w:numPr>
        <w:ind w:left="720" w:hanging="0"/>
        <w:jc w:val="both"/>
        <w:rPr>
          <w:rFonts w:ascii="Ariel" w:hAnsi="Ariel"/>
          <w:b w:val="false"/>
          <w:b w:val="false"/>
          <w:bCs w:val="false"/>
          <w:sz w:val="24"/>
          <w:szCs w:val="24"/>
          <w:lang w:eastAsia="zh-CN"/>
        </w:rPr>
      </w:pPr>
      <w:r>
        <w:rPr>
          <w:rFonts w:ascii="Ariel" w:hAnsi="Ariel"/>
          <w:b w:val="false"/>
          <w:bCs w:val="false"/>
          <w:sz w:val="24"/>
          <w:szCs w:val="24"/>
          <w:lang w:eastAsia="zh-CN"/>
        </w:rPr>
      </w:r>
    </w:p>
    <w:p>
      <w:pPr>
        <w:pStyle w:val="Normal"/>
        <w:widowControl/>
        <w:numPr>
          <w:ilvl w:val="0"/>
          <w:numId w:val="0"/>
        </w:numPr>
        <w:suppressAutoHyphens w:val="true"/>
        <w:bidi w:val="0"/>
        <w:spacing w:before="0" w:after="0"/>
        <w:ind w:left="720" w:hanging="0"/>
        <w:jc w:val="both"/>
        <w:rPr>
          <w:rFonts w:ascii="Ariel" w:hAnsi="Ariel"/>
          <w:b w:val="false"/>
          <w:b w:val="false"/>
          <w:bCs w:val="false"/>
          <w:sz w:val="24"/>
          <w:szCs w:val="24"/>
        </w:rPr>
      </w:pPr>
      <w:r>
        <w:rPr>
          <w:rFonts w:ascii="Ariel" w:hAnsi="Ariel"/>
          <w:b w:val="false"/>
          <w:bCs w:val="false"/>
          <w:sz w:val="24"/>
          <w:szCs w:val="24"/>
        </w:rPr>
        <w:t xml:space="preserve">Rel-17 ICBM requires UEs to measure synchronization signal blocks (SSBs) and/or CSI-RS from multiple neighboring cells and report back to the serving gNB. </w:t>
      </w:r>
      <w:r>
        <w:rPr>
          <w:rFonts w:ascii="Ariel" w:hAnsi="Ariel"/>
          <w:b w:val="false"/>
          <w:bCs w:val="false"/>
          <w:sz w:val="24"/>
          <w:szCs w:val="24"/>
          <w:lang w:val="en-GB"/>
        </w:rPr>
        <w:t>This results in a large number of measurement events, increased reporting overhead, and elevated UE power consumption.</w:t>
      </w:r>
      <w:r>
        <w:rPr>
          <w:rFonts w:ascii="Ariel" w:hAnsi="Ariel"/>
          <w:b w:val="false"/>
          <w:bCs w:val="false"/>
          <w:sz w:val="24"/>
          <w:szCs w:val="24"/>
        </w:rPr>
        <w:t>The additional signaling and processing lead to increased network complexity, especially in dense deployment scenarios.</w:t>
      </w:r>
    </w:p>
    <w:p>
      <w:pPr>
        <w:pStyle w:val="Normal"/>
        <w:jc w:val="both"/>
        <w:rPr>
          <w:rFonts w:ascii="Ariel" w:hAnsi="Ariel"/>
          <w:b w:val="false"/>
          <w:b w:val="false"/>
          <w:bCs w:val="false"/>
          <w:sz w:val="24"/>
          <w:szCs w:val="24"/>
        </w:rPr>
      </w:pPr>
      <w:r>
        <w:rPr>
          <w:rFonts w:ascii="Ariel" w:hAnsi="Ariel"/>
          <w:b w:val="false"/>
          <w:bCs w:val="false"/>
          <w:sz w:val="24"/>
          <w:szCs w:val="24"/>
        </w:rPr>
      </w:r>
    </w:p>
    <w:p>
      <w:pPr>
        <w:pStyle w:val="Normal"/>
        <w:numPr>
          <w:ilvl w:val="0"/>
          <w:numId w:val="10"/>
        </w:numPr>
        <w:jc w:val="both"/>
        <w:rPr>
          <w:rFonts w:ascii="Ariel" w:hAnsi="Ariel"/>
          <w:b/>
          <w:b/>
          <w:bCs/>
          <w:sz w:val="24"/>
          <w:szCs w:val="24"/>
        </w:rPr>
      </w:pPr>
      <w:r>
        <w:rPr>
          <w:rFonts w:ascii="Ariel" w:hAnsi="Ariel"/>
          <w:b/>
          <w:bCs/>
          <w:sz w:val="24"/>
          <w:szCs w:val="24"/>
          <w:lang w:val="en-GB"/>
        </w:rPr>
        <w:t>Beam Management Latency in High-Mobility Scenarios:</w:t>
      </w:r>
    </w:p>
    <w:p>
      <w:pPr>
        <w:pStyle w:val="Normal"/>
        <w:numPr>
          <w:ilvl w:val="0"/>
          <w:numId w:val="0"/>
        </w:numPr>
        <w:ind w:left="720" w:hanging="0"/>
        <w:jc w:val="both"/>
        <w:rPr>
          <w:rFonts w:ascii="Ariel" w:hAnsi="Ariel"/>
          <w:b w:val="false"/>
          <w:b w:val="false"/>
          <w:bCs w:val="false"/>
          <w:sz w:val="24"/>
          <w:szCs w:val="24"/>
        </w:rPr>
      </w:pPr>
      <w:r>
        <w:rPr>
          <w:rFonts w:ascii="Ariel" w:hAnsi="Ariel"/>
          <w:b w:val="false"/>
          <w:bCs w:val="false"/>
          <w:sz w:val="24"/>
          <w:szCs w:val="24"/>
        </w:rPr>
      </w:r>
    </w:p>
    <w:p>
      <w:pPr>
        <w:pStyle w:val="Normal"/>
        <w:numPr>
          <w:ilvl w:val="0"/>
          <w:numId w:val="0"/>
        </w:numPr>
        <w:ind w:left="720" w:hanging="0"/>
        <w:jc w:val="both"/>
        <w:rPr>
          <w:rFonts w:ascii="Ariel" w:hAnsi="Ariel"/>
          <w:b w:val="false"/>
          <w:b w:val="false"/>
          <w:bCs w:val="false"/>
          <w:sz w:val="24"/>
          <w:szCs w:val="24"/>
        </w:rPr>
      </w:pPr>
      <w:r>
        <w:rPr>
          <w:rFonts w:cs="Arial" w:ascii="Ariel" w:hAnsi="Ariel"/>
          <w:b w:val="false"/>
          <w:bCs w:val="false"/>
          <w:color w:val="000000" w:themeColor="text1"/>
          <w:sz w:val="24"/>
          <w:szCs w:val="24"/>
          <w:lang w:val="en-GB"/>
        </w:rPr>
        <w:t>In high-speed mobility conditions (e.g., high-speed train or vehicular UEs), frequent beam alignment and switching across cells are necessary.</w:t>
      </w:r>
      <w:r>
        <w:rPr>
          <w:rFonts w:cs="Arial" w:ascii="Ariel" w:hAnsi="Ariel"/>
          <w:b w:val="false"/>
          <w:bCs w:val="false"/>
          <w:color w:val="000000" w:themeColor="text1"/>
          <w:sz w:val="24"/>
          <w:szCs w:val="24"/>
        </w:rPr>
        <w:t>Such rapid dynamics introduce significant signaling overhead and increase the latency of beam management operations.The existing LTM framework cannot adequately meet the stringent latency requirements while simultaneously handling the overhead from continuous RS measurement and reporting.</w:t>
      </w:r>
    </w:p>
    <w:p>
      <w:pPr>
        <w:pStyle w:val="Heading2"/>
        <w:jc w:val="both"/>
        <w:rPr>
          <w:rFonts w:ascii="Ariel" w:hAnsi="Ariel"/>
          <w:sz w:val="32"/>
          <w:szCs w:val="32"/>
        </w:rPr>
      </w:pPr>
      <w:r>
        <w:rPr>
          <w:rFonts w:ascii="Ariel" w:hAnsi="Ariel"/>
          <w:sz w:val="32"/>
          <w:szCs w:val="32"/>
        </w:rPr>
        <w:t xml:space="preserve">Potential Enhancements </w:t>
      </w:r>
      <w:r>
        <w:rPr>
          <w:rFonts w:ascii="Ariel" w:hAnsi="Ariel"/>
          <w:sz w:val="32"/>
          <w:szCs w:val="32"/>
          <w:lang w:eastAsia="zh-CN"/>
        </w:rPr>
        <w:t>Enabled by AI/ML Method:</w:t>
      </w:r>
    </w:p>
    <w:p>
      <w:pPr>
        <w:pStyle w:val="Normal"/>
        <w:jc w:val="both"/>
        <w:rPr>
          <w:rFonts w:ascii="Ariel" w:hAnsi="Ariel"/>
          <w:sz w:val="24"/>
          <w:szCs w:val="24"/>
        </w:rPr>
      </w:pPr>
      <w:r>
        <w:rPr>
          <w:rFonts w:ascii="Ariel" w:hAnsi="Ariel"/>
          <w:sz w:val="24"/>
          <w:szCs w:val="24"/>
        </w:rPr>
      </w:r>
    </w:p>
    <w:p>
      <w:pPr>
        <w:pStyle w:val="Normal"/>
        <w:jc w:val="both"/>
        <w:rPr>
          <w:rFonts w:ascii="Ariel" w:hAnsi="Ariel"/>
          <w:b w:val="false"/>
          <w:b w:val="false"/>
          <w:bCs w:val="false"/>
          <w:sz w:val="24"/>
          <w:szCs w:val="24"/>
          <w:lang w:val="en-GB"/>
        </w:rPr>
      </w:pPr>
      <w:r>
        <w:rPr>
          <w:rFonts w:ascii="Ariel" w:hAnsi="Ariel"/>
          <w:b w:val="false"/>
          <w:bCs w:val="false"/>
          <w:sz w:val="24"/>
          <w:szCs w:val="24"/>
          <w:lang w:val="en-GB"/>
        </w:rPr>
        <w:t>AI/ML techniques can provide significant benefits in inter-cell beam management scenarios, complementing and extending the Rel-18/19 AI/ML BM, Rel-17 ICBM and LTM frameworks. The following use cases illustrate how AI/ML-based prediction can address the identified challenges:</w:t>
      </w:r>
    </w:p>
    <w:p>
      <w:pPr>
        <w:pStyle w:val="Normal"/>
        <w:widowControl/>
        <w:numPr>
          <w:ilvl w:val="0"/>
          <w:numId w:val="0"/>
        </w:numPr>
        <w:suppressAutoHyphens w:val="true"/>
        <w:bidi w:val="0"/>
        <w:spacing w:before="0" w:after="0"/>
        <w:ind w:left="0" w:hanging="0"/>
        <w:jc w:val="left"/>
        <w:rPr>
          <w:rFonts w:ascii="Ariel" w:hAnsi="Ariel"/>
          <w:b/>
          <w:b/>
          <w:bCs/>
          <w:sz w:val="24"/>
          <w:szCs w:val="24"/>
          <w:lang w:val="en-GB"/>
          <w:ins w:id="4" w:author="Unknown Author" w:date="2025-10-03T15:12:04Z"/>
        </w:rPr>
      </w:pPr>
      <w:ins w:id="3" w:author="Unknown Author" w:date="2025-10-03T15:12:04Z">
        <w:r>
          <w:rPr>
            <w:rFonts w:ascii="Ariel" w:hAnsi="Ariel"/>
            <w:b/>
            <w:bCs/>
            <w:sz w:val="24"/>
            <w:szCs w:val="24"/>
            <w:lang w:val="en-GB"/>
          </w:rPr>
        </w:r>
      </w:ins>
    </w:p>
    <w:p>
      <w:pPr>
        <w:pStyle w:val="Normal"/>
        <w:widowControl/>
        <w:numPr>
          <w:ilvl w:val="0"/>
          <w:numId w:val="0"/>
        </w:numPr>
        <w:suppressAutoHyphens w:val="true"/>
        <w:bidi w:val="0"/>
        <w:spacing w:before="0" w:after="0"/>
        <w:ind w:left="0" w:hanging="0"/>
        <w:jc w:val="left"/>
        <w:rPr>
          <w:rFonts w:ascii="Ariel" w:hAnsi="Ariel"/>
          <w:b/>
          <w:b/>
          <w:bCs/>
          <w:sz w:val="24"/>
          <w:szCs w:val="24"/>
          <w:lang w:val="en-GB"/>
        </w:rPr>
      </w:pPr>
      <w:r>
        <w:rPr>
          <w:rFonts w:ascii="Ariel" w:hAnsi="Ariel"/>
          <w:b/>
          <w:bCs/>
          <w:sz w:val="24"/>
          <w:szCs w:val="24"/>
          <w:lang w:val="en-GB"/>
        </w:rPr>
        <w:t>Measurement Reduction for Rel-17 ICBM</w:t>
      </w:r>
    </w:p>
    <w:p>
      <w:pPr>
        <w:pStyle w:val="Normal"/>
        <w:numPr>
          <w:ilvl w:val="0"/>
          <w:numId w:val="0"/>
        </w:numPr>
        <w:ind w:left="720" w:hanging="0"/>
        <w:jc w:val="both"/>
        <w:rPr>
          <w:rFonts w:ascii="Ariel" w:hAnsi="Ariel"/>
          <w:b w:val="false"/>
          <w:b w:val="false"/>
          <w:bCs w:val="false"/>
          <w:sz w:val="24"/>
          <w:szCs w:val="24"/>
          <w:lang w:val="en-GB"/>
        </w:rPr>
      </w:pPr>
      <w:r>
        <w:rPr>
          <w:rFonts w:ascii="Ariel" w:hAnsi="Ariel"/>
          <w:b w:val="false"/>
          <w:bCs w:val="false"/>
          <w:sz w:val="24"/>
          <w:szCs w:val="24"/>
          <w:lang w:val="en-GB"/>
        </w:rPr>
      </w:r>
    </w:p>
    <w:p>
      <w:pPr>
        <w:pStyle w:val="TextBody"/>
        <w:ind w:left="360" w:right="0" w:hanging="0"/>
        <w:jc w:val="both"/>
        <w:rPr>
          <w:rFonts w:ascii="Ariel" w:hAnsi="Ariel"/>
          <w:b w:val="false"/>
          <w:b w:val="false"/>
          <w:bCs w:val="false"/>
          <w:sz w:val="24"/>
          <w:szCs w:val="24"/>
        </w:rPr>
      </w:pPr>
      <w:r>
        <w:rPr>
          <w:rFonts w:ascii="Ariel" w:hAnsi="Ariel"/>
          <w:b w:val="false"/>
          <w:bCs w:val="false"/>
          <w:sz w:val="24"/>
          <w:szCs w:val="24"/>
          <w:lang w:val="en-GB"/>
        </w:rPr>
        <w:t xml:space="preserve">AI/ML models trained on historical UE beam measurements and mobility patterns across cells, can predict Set A using a smaller subset of beam measurements (Set B). </w:t>
      </w:r>
      <w:r>
        <w:rPr>
          <w:rFonts w:ascii="Ariel" w:hAnsi="Ariel"/>
          <w:b w:val="false"/>
          <w:bCs w:val="false"/>
          <w:sz w:val="24"/>
          <w:szCs w:val="24"/>
        </w:rPr>
        <w:t>This approach reduces:</w:t>
      </w:r>
    </w:p>
    <w:p>
      <w:pPr>
        <w:pStyle w:val="TextBody"/>
        <w:numPr>
          <w:ilvl w:val="0"/>
          <w:numId w:val="12"/>
        </w:numPr>
        <w:tabs>
          <w:tab w:val="clear" w:pos="709"/>
          <w:tab w:val="left" w:pos="0" w:leader="none"/>
        </w:tabs>
        <w:ind w:left="1067" w:right="0" w:hanging="283"/>
        <w:jc w:val="both"/>
        <w:rPr>
          <w:rFonts w:ascii="Ariel" w:hAnsi="Ariel"/>
          <w:b w:val="false"/>
          <w:b w:val="false"/>
          <w:bCs w:val="false"/>
          <w:sz w:val="24"/>
          <w:szCs w:val="24"/>
        </w:rPr>
      </w:pPr>
      <w:r>
        <w:rPr>
          <w:rFonts w:ascii="Ariel" w:hAnsi="Ariel"/>
          <w:b w:val="false"/>
          <w:bCs w:val="false"/>
          <w:sz w:val="24"/>
          <w:szCs w:val="24"/>
        </w:rPr>
        <w:t>UE measurement complexity,</w:t>
      </w:r>
    </w:p>
    <w:p>
      <w:pPr>
        <w:pStyle w:val="TextBody"/>
        <w:numPr>
          <w:ilvl w:val="0"/>
          <w:numId w:val="12"/>
        </w:numPr>
        <w:tabs>
          <w:tab w:val="clear" w:pos="709"/>
          <w:tab w:val="left" w:pos="0" w:leader="none"/>
        </w:tabs>
        <w:ind w:left="1067" w:right="0" w:hanging="283"/>
        <w:jc w:val="both"/>
        <w:rPr>
          <w:rFonts w:ascii="Ariel" w:hAnsi="Ariel"/>
          <w:b w:val="false"/>
          <w:b w:val="false"/>
          <w:bCs w:val="false"/>
          <w:sz w:val="24"/>
          <w:szCs w:val="24"/>
        </w:rPr>
      </w:pPr>
      <w:r>
        <w:rPr>
          <w:rFonts w:ascii="Ariel" w:hAnsi="Ariel"/>
          <w:b w:val="false"/>
          <w:bCs w:val="false"/>
          <w:sz w:val="24"/>
          <w:szCs w:val="24"/>
        </w:rPr>
        <w:t>Reference signal (SSB/CSI-RS) transmission overhead</w:t>
      </w:r>
    </w:p>
    <w:p>
      <w:pPr>
        <w:pStyle w:val="TextBody"/>
        <w:numPr>
          <w:ilvl w:val="0"/>
          <w:numId w:val="12"/>
        </w:numPr>
        <w:tabs>
          <w:tab w:val="clear" w:pos="709"/>
          <w:tab w:val="left" w:pos="0" w:leader="none"/>
        </w:tabs>
        <w:ind w:left="1067" w:right="0" w:hanging="283"/>
        <w:jc w:val="both"/>
        <w:rPr>
          <w:rFonts w:ascii="Ariel" w:hAnsi="Ariel"/>
          <w:b w:val="false"/>
          <w:b w:val="false"/>
          <w:bCs w:val="false"/>
          <w:sz w:val="24"/>
          <w:szCs w:val="24"/>
        </w:rPr>
      </w:pPr>
      <w:r>
        <w:rPr>
          <w:rFonts w:ascii="Ariel" w:hAnsi="Ariel"/>
          <w:b w:val="false"/>
          <w:bCs w:val="false"/>
          <w:sz w:val="24"/>
          <w:szCs w:val="24"/>
        </w:rPr>
        <w:t>Measurement Reporting overhead, and</w:t>
      </w:r>
    </w:p>
    <w:p>
      <w:pPr>
        <w:pStyle w:val="TextBody"/>
        <w:numPr>
          <w:ilvl w:val="0"/>
          <w:numId w:val="12"/>
        </w:numPr>
        <w:tabs>
          <w:tab w:val="clear" w:pos="709"/>
          <w:tab w:val="left" w:pos="0" w:leader="none"/>
        </w:tabs>
        <w:ind w:left="1067" w:right="0" w:hanging="283"/>
        <w:jc w:val="both"/>
        <w:rPr>
          <w:rFonts w:ascii="Ariel" w:hAnsi="Ariel"/>
          <w:b w:val="false"/>
          <w:b w:val="false"/>
          <w:bCs w:val="false"/>
          <w:sz w:val="24"/>
          <w:szCs w:val="24"/>
        </w:rPr>
      </w:pPr>
      <w:r>
        <w:rPr>
          <w:rFonts w:ascii="Ariel" w:hAnsi="Ariel"/>
          <w:b w:val="false"/>
          <w:bCs w:val="false"/>
          <w:sz w:val="24"/>
          <w:szCs w:val="24"/>
        </w:rPr>
        <w:t>UE power consumption.</w:t>
      </w:r>
    </w:p>
    <w:p>
      <w:pPr>
        <w:pStyle w:val="TextBody"/>
        <w:numPr>
          <w:ilvl w:val="0"/>
          <w:numId w:val="0"/>
        </w:numPr>
        <w:ind w:left="1067" w:right="0" w:hanging="0"/>
        <w:jc w:val="both"/>
        <w:rPr>
          <w:rFonts w:ascii="ariel" w:hAnsi="ariel"/>
          <w:b w:val="false"/>
          <w:b w:val="false"/>
          <w:bCs w:val="false"/>
          <w:sz w:val="24"/>
          <w:szCs w:val="24"/>
          <w:lang w:val="en-GB"/>
        </w:rPr>
      </w:pPr>
      <w:r>
        <w:rPr>
          <w:rFonts w:ascii="Ariel" w:hAnsi="Ariel"/>
          <w:b w:val="false"/>
          <w:bCs w:val="false"/>
          <w:sz w:val="24"/>
          <w:szCs w:val="24"/>
        </w:rPr>
        <w:t>In dense deployments with multiple neighboring cells, the resulting overhead reduction can significantly improve overall system efficiency.</w:t>
      </w:r>
    </w:p>
    <w:p>
      <w:pPr>
        <w:pStyle w:val="TextBody"/>
        <w:widowControl/>
        <w:numPr>
          <w:ilvl w:val="0"/>
          <w:numId w:val="0"/>
        </w:numPr>
        <w:tabs>
          <w:tab w:val="clear" w:pos="709"/>
          <w:tab w:val="left" w:pos="0" w:leader="none"/>
        </w:tabs>
        <w:suppressAutoHyphens w:val="true"/>
        <w:bidi w:val="0"/>
        <w:spacing w:lineRule="auto" w:line="276" w:before="0" w:after="140"/>
        <w:ind w:left="0" w:right="0" w:hanging="0"/>
        <w:jc w:val="both"/>
        <w:rPr>
          <w:b/>
          <w:b/>
          <w:bCs/>
          <w:lang w:val="en-GB"/>
          <w:ins w:id="6" w:author="Unknown Author" w:date="2025-10-03T15:13:00Z"/>
        </w:rPr>
      </w:pPr>
      <w:ins w:id="5" w:author="Unknown Author" w:date="2025-10-03T15:13:00Z">
        <w:r>
          <w:rPr>
            <w:b/>
            <w:bCs/>
            <w:lang w:val="en-GB"/>
          </w:rPr>
        </w:r>
      </w:ins>
    </w:p>
    <w:p>
      <w:pPr>
        <w:pStyle w:val="TextBody"/>
        <w:widowControl/>
        <w:numPr>
          <w:ilvl w:val="0"/>
          <w:numId w:val="0"/>
        </w:numPr>
        <w:tabs>
          <w:tab w:val="clear" w:pos="709"/>
          <w:tab w:val="left" w:pos="0" w:leader="none"/>
        </w:tabs>
        <w:suppressAutoHyphens w:val="true"/>
        <w:bidi w:val="0"/>
        <w:spacing w:lineRule="auto" w:line="276" w:before="0" w:after="140"/>
        <w:ind w:left="0" w:right="0" w:hanging="0"/>
        <w:jc w:val="both"/>
        <w:rPr>
          <w:rFonts w:ascii="Ariel" w:hAnsi="Ariel"/>
          <w:sz w:val="24"/>
          <w:szCs w:val="24"/>
        </w:rPr>
      </w:pPr>
      <w:r>
        <w:rPr>
          <w:rFonts w:ascii="Ariel" w:hAnsi="Ariel"/>
          <w:b/>
          <w:bCs/>
          <w:sz w:val="24"/>
          <w:szCs w:val="24"/>
          <w:lang w:val="en-GB"/>
        </w:rPr>
        <w:t>High-Speed Mobility and Beam Switching</w:t>
      </w:r>
    </w:p>
    <w:p>
      <w:pPr>
        <w:pStyle w:val="Normal"/>
        <w:rPr>
          <w:rFonts w:ascii="Ariel" w:hAnsi="Ariel"/>
          <w:b/>
          <w:b/>
          <w:bCs/>
          <w:sz w:val="24"/>
          <w:szCs w:val="24"/>
          <w:lang w:val="en-GB"/>
        </w:rPr>
      </w:pPr>
      <w:r>
        <w:rPr>
          <w:rFonts w:ascii="Ariel" w:hAnsi="Ariel"/>
          <w:b/>
          <w:bCs/>
          <w:sz w:val="24"/>
          <w:szCs w:val="24"/>
          <w:lang w:val="en-GB"/>
        </w:rPr>
      </w:r>
    </w:p>
    <w:p>
      <w:pPr>
        <w:pStyle w:val="TextBody"/>
        <w:ind w:left="360" w:right="0" w:hanging="0"/>
        <w:jc w:val="both"/>
        <w:rPr>
          <w:rFonts w:ascii="Ariel" w:hAnsi="Ariel"/>
          <w:b w:val="false"/>
          <w:b w:val="false"/>
          <w:bCs w:val="false"/>
          <w:sz w:val="24"/>
          <w:szCs w:val="24"/>
        </w:rPr>
      </w:pPr>
      <w:r>
        <w:rPr>
          <w:rFonts w:ascii="Ariel" w:hAnsi="Ariel"/>
          <w:b w:val="false"/>
          <w:bCs w:val="false"/>
          <w:sz w:val="24"/>
          <w:szCs w:val="24"/>
          <w:lang w:val="en-GB"/>
        </w:rPr>
        <w:t xml:space="preserve">In high-speed mobility scenarios (e.g., high-speed trains, vehicular UEs), the UE frequently experiences rapid beam transitions and inter-cell handovers. </w:t>
      </w:r>
      <w:r>
        <w:rPr>
          <w:rFonts w:ascii="Ariel" w:hAnsi="Ariel"/>
          <w:b w:val="false"/>
          <w:bCs w:val="false"/>
          <w:sz w:val="24"/>
          <w:szCs w:val="24"/>
        </w:rPr>
        <w:t>Existing measurement-triggered approaches introduce high signaling overhead and latency, which may not meet the service continuity requirements for such scenarios. AI/ML prediction can be used to:</w:t>
      </w:r>
    </w:p>
    <w:p>
      <w:pPr>
        <w:pStyle w:val="TextBody"/>
        <w:numPr>
          <w:ilvl w:val="0"/>
          <w:numId w:val="13"/>
        </w:numPr>
        <w:tabs>
          <w:tab w:val="clear" w:pos="709"/>
          <w:tab w:val="left" w:pos="0" w:leader="none"/>
        </w:tabs>
        <w:ind w:left="1067" w:right="0" w:hanging="283"/>
        <w:jc w:val="both"/>
        <w:rPr>
          <w:rFonts w:ascii="Ariel" w:hAnsi="Ariel"/>
          <w:b w:val="false"/>
          <w:b w:val="false"/>
          <w:bCs w:val="false"/>
          <w:sz w:val="24"/>
          <w:szCs w:val="24"/>
        </w:rPr>
      </w:pPr>
      <w:r>
        <w:rPr>
          <w:rFonts w:ascii="Ariel" w:hAnsi="Ariel"/>
          <w:b w:val="false"/>
          <w:bCs w:val="false"/>
          <w:sz w:val="24"/>
          <w:szCs w:val="24"/>
        </w:rPr>
        <w:t>Forecast the UE’s best beam associations in neighboring cells.</w:t>
      </w:r>
    </w:p>
    <w:p>
      <w:pPr>
        <w:pStyle w:val="TextBody"/>
        <w:numPr>
          <w:ilvl w:val="0"/>
          <w:numId w:val="13"/>
        </w:numPr>
        <w:tabs>
          <w:tab w:val="clear" w:pos="709"/>
          <w:tab w:val="left" w:pos="0" w:leader="none"/>
        </w:tabs>
        <w:ind w:left="1067" w:right="0" w:hanging="283"/>
        <w:jc w:val="both"/>
        <w:rPr>
          <w:rFonts w:ascii="Ariel" w:hAnsi="Ariel"/>
          <w:b w:val="false"/>
          <w:b w:val="false"/>
          <w:bCs w:val="false"/>
          <w:sz w:val="24"/>
          <w:szCs w:val="24"/>
        </w:rPr>
      </w:pPr>
      <w:r>
        <w:rPr>
          <w:rFonts w:ascii="Ariel" w:hAnsi="Ariel"/>
          <w:b w:val="false"/>
          <w:bCs w:val="false"/>
          <w:sz w:val="24"/>
          <w:szCs w:val="24"/>
        </w:rPr>
        <w:t>Enable fast handover and beam-switching decisions, thereby reducing handover preparation and execution latency.</w:t>
      </w:r>
    </w:p>
    <w:p>
      <w:pPr>
        <w:pStyle w:val="TextBody"/>
        <w:numPr>
          <w:ilvl w:val="0"/>
          <w:numId w:val="13"/>
        </w:numPr>
        <w:tabs>
          <w:tab w:val="clear" w:pos="709"/>
          <w:tab w:val="left" w:pos="0" w:leader="none"/>
        </w:tabs>
        <w:ind w:left="1067" w:right="0" w:hanging="283"/>
        <w:jc w:val="both"/>
        <w:rPr>
          <w:rFonts w:ascii="Ariel" w:hAnsi="Ariel"/>
          <w:b w:val="false"/>
          <w:b w:val="false"/>
          <w:bCs w:val="false"/>
          <w:sz w:val="24"/>
          <w:szCs w:val="24"/>
        </w:rPr>
      </w:pPr>
      <w:r>
        <w:rPr>
          <w:rFonts w:ascii="Ariel" w:hAnsi="Ariel"/>
          <w:b w:val="false"/>
          <w:bCs w:val="false"/>
          <w:sz w:val="24"/>
          <w:szCs w:val="24"/>
        </w:rPr>
        <w:t>Minimize unnecessary RS measurements and reporting.</w:t>
      </w:r>
    </w:p>
    <w:p>
      <w:pPr>
        <w:pStyle w:val="TextBody"/>
        <w:numPr>
          <w:ilvl w:val="0"/>
          <w:numId w:val="11"/>
        </w:numPr>
        <w:tabs>
          <w:tab w:val="clear" w:pos="709"/>
          <w:tab w:val="left" w:pos="0" w:leader="none"/>
        </w:tabs>
        <w:spacing w:lineRule="auto" w:line="276" w:before="0" w:after="142"/>
        <w:ind w:left="1080" w:right="0" w:hanging="283"/>
        <w:jc w:val="both"/>
        <w:rPr>
          <w:rFonts w:eastAsia="Liberation Serif" w:cs="Arial"/>
          <w:color w:val="000000" w:themeColor="text1"/>
          <w:sz w:val="32"/>
          <w:szCs w:val="32"/>
        </w:rPr>
      </w:pPr>
      <w:r>
        <w:rPr>
          <w:rFonts w:eastAsia="Liberation Serif" w:cs="Arial" w:ascii="Ariel" w:hAnsi="Ariel"/>
          <w:b w:val="false"/>
          <w:bCs w:val="false"/>
          <w:color w:val="000000" w:themeColor="text1"/>
          <w:sz w:val="24"/>
          <w:szCs w:val="24"/>
        </w:rPr>
        <w:t>This improves mobility management under fast-changing radio conditions.</w:t>
      </w:r>
    </w:p>
    <w:p>
      <w:pPr>
        <w:pStyle w:val="Heading2"/>
        <w:rPr>
          <w:rFonts w:ascii="Ariel" w:hAnsi="Ariel"/>
          <w:sz w:val="32"/>
          <w:szCs w:val="32"/>
        </w:rPr>
      </w:pPr>
      <w:r>
        <w:rPr>
          <w:rFonts w:ascii="Ariel" w:hAnsi="Ariel"/>
          <w:sz w:val="32"/>
          <w:szCs w:val="32"/>
        </w:rPr>
        <w:t>Performance Evaluation with AI/ML-based Inter-cell Beam Prediction</w:t>
      </w:r>
    </w:p>
    <w:p>
      <w:pPr>
        <w:pStyle w:val="Normal"/>
        <w:jc w:val="both"/>
        <w:rPr>
          <w:rFonts w:ascii="Ariel" w:hAnsi="Ariel"/>
          <w:sz w:val="24"/>
          <w:szCs w:val="24"/>
        </w:rPr>
      </w:pPr>
      <w:r>
        <w:rPr>
          <w:rFonts w:ascii="Ariel" w:hAnsi="Ariel"/>
          <w:sz w:val="24"/>
          <w:szCs w:val="24"/>
        </w:rPr>
      </w:r>
    </w:p>
    <w:p>
      <w:pPr>
        <w:pStyle w:val="TextBody"/>
        <w:jc w:val="both"/>
        <w:rPr>
          <w:rFonts w:ascii="Ariel" w:hAnsi="Ariel"/>
          <w:sz w:val="24"/>
          <w:szCs w:val="24"/>
        </w:rPr>
      </w:pPr>
      <w:r>
        <w:rPr>
          <w:rFonts w:ascii="Ariel" w:hAnsi="Ariel"/>
          <w:sz w:val="24"/>
          <w:szCs w:val="24"/>
          <w:lang w:eastAsia="en-US"/>
        </w:rPr>
        <w:t>To further motivate the study of AI/ML for inter-cell beam management, we have conducted simulation using historical multi-cell L1-RSRP measurements along with position as input to an AI/ML prediction model.</w:t>
      </w:r>
    </w:p>
    <w:p>
      <w:pPr>
        <w:pStyle w:val="TextBody"/>
        <w:jc w:val="both"/>
        <w:rPr/>
      </w:pPr>
      <w:r>
        <w:rPr>
          <w:rStyle w:val="StrongEmphasis"/>
          <w:rFonts w:ascii="Ariel" w:hAnsi="Ariel"/>
          <w:sz w:val="24"/>
          <w:szCs w:val="24"/>
        </w:rPr>
        <w:t>Simulation Results:</w:t>
      </w:r>
    </w:p>
    <w:p>
      <w:pPr>
        <w:pStyle w:val="TextBody"/>
        <w:numPr>
          <w:ilvl w:val="0"/>
          <w:numId w:val="14"/>
        </w:numPr>
        <w:tabs>
          <w:tab w:val="clear" w:pos="709"/>
          <w:tab w:val="left" w:pos="0" w:leader="none"/>
        </w:tabs>
        <w:ind w:left="707" w:right="0" w:hanging="283"/>
        <w:jc w:val="both"/>
        <w:rPr>
          <w:rFonts w:ascii="Ariel" w:hAnsi="Ariel"/>
          <w:sz w:val="24"/>
          <w:szCs w:val="24"/>
        </w:rPr>
      </w:pPr>
      <w:r>
        <w:rPr>
          <w:rFonts w:ascii="Ariel" w:hAnsi="Ariel"/>
          <w:sz w:val="24"/>
          <w:szCs w:val="24"/>
        </w:rPr>
        <w:t xml:space="preserve">Below figure shows the AI/ML model’s prediction accuracy for </w:t>
      </w:r>
      <w:r>
        <w:rPr>
          <w:rFonts w:ascii="Ariel" w:hAnsi="Ariel"/>
          <w:b/>
          <w:bCs/>
          <w:sz w:val="24"/>
          <w:szCs w:val="24"/>
        </w:rPr>
        <w:t>Top-1</w:t>
      </w:r>
      <w:r>
        <w:rPr>
          <w:rFonts w:ascii="Ariel" w:hAnsi="Ariel"/>
          <w:sz w:val="24"/>
          <w:szCs w:val="24"/>
        </w:rPr>
        <w:t xml:space="preserve"> beam’s RSRP and corresponding best cell. The prediction model achieves around </w:t>
      </w:r>
      <w:r>
        <w:rPr>
          <w:rFonts w:ascii="Ariel" w:hAnsi="Ariel"/>
          <w:b/>
          <w:bCs/>
          <w:sz w:val="24"/>
          <w:szCs w:val="24"/>
        </w:rPr>
        <w:t>66% accuracy</w:t>
      </w:r>
      <w:r>
        <w:rPr>
          <w:rFonts w:ascii="Ariel" w:hAnsi="Ariel"/>
          <w:sz w:val="24"/>
          <w:szCs w:val="24"/>
        </w:rPr>
        <w:t xml:space="preserve"> in forecasting future beam RSRP, thereby identifying the best target cell and corresponding beam with reduced measurement requirements.</w:t>
      </w:r>
    </w:p>
    <w:p>
      <w:pPr>
        <w:pStyle w:val="Normal"/>
        <w:jc w:val="both"/>
        <w:rPr>
          <w:rFonts w:ascii="Ariel" w:hAnsi="Ariel"/>
          <w:sz w:val="24"/>
          <w:szCs w:val="24"/>
        </w:rPr>
      </w:pPr>
      <w:r>
        <w:rPr>
          <w:rFonts w:ascii="Ariel" w:hAnsi="Ariel"/>
          <w:sz w:val="24"/>
          <w:szCs w:val="24"/>
        </w:rPr>
        <w:drawing>
          <wp:anchor behindDoc="0" distT="0" distB="0" distL="0" distR="0" simplePos="0" locked="0" layoutInCell="0" allowOverlap="1" relativeHeight="6">
            <wp:simplePos x="0" y="0"/>
            <wp:positionH relativeFrom="column">
              <wp:posOffset>177165</wp:posOffset>
            </wp:positionH>
            <wp:positionV relativeFrom="paragraph">
              <wp:posOffset>140970</wp:posOffset>
            </wp:positionV>
            <wp:extent cx="5849620" cy="3317240"/>
            <wp:effectExtent l="0" t="0" r="0" b="0"/>
            <wp:wrapSquare wrapText="largest"/>
            <wp:docPr id="5"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descr=""/>
                    <pic:cNvPicPr>
                      <a:picLocks noChangeAspect="1" noChangeArrowheads="1"/>
                    </pic:cNvPicPr>
                  </pic:nvPicPr>
                  <pic:blipFill>
                    <a:blip r:embed="rId7"/>
                    <a:srcRect l="-13" t="-24" r="-13" b="-24"/>
                    <a:stretch>
                      <a:fillRect/>
                    </a:stretch>
                  </pic:blipFill>
                  <pic:spPr bwMode="auto">
                    <a:xfrm>
                      <a:off x="0" y="0"/>
                      <a:ext cx="5849620" cy="3317240"/>
                    </a:xfrm>
                    <a:prstGeom prst="rect">
                      <a:avLst/>
                    </a:prstGeom>
                  </pic:spPr>
                </pic:pic>
              </a:graphicData>
            </a:graphic>
          </wp:anchor>
        </w:drawing>
      </w:r>
    </w:p>
    <w:p>
      <w:pPr>
        <w:pStyle w:val="Normal"/>
        <w:rPr>
          <w:rFonts w:ascii="Ariel" w:hAnsi="Ariel"/>
          <w:sz w:val="24"/>
          <w:szCs w:val="24"/>
        </w:rPr>
      </w:pPr>
      <w:r>
        <w:rPr>
          <w:rFonts w:ascii="Ariel" w:hAnsi="Ariel"/>
          <w:sz w:val="24"/>
          <w:szCs w:val="24"/>
        </w:rPr>
        <w:tab/>
        <w:tab/>
        <w:tab/>
        <w:tab/>
      </w:r>
      <w:r>
        <w:rPr>
          <w:rFonts w:ascii="Ariel" w:hAnsi="Ariel"/>
          <w:sz w:val="20"/>
          <w:szCs w:val="20"/>
        </w:rPr>
        <w:t>Fig. 4: CDF of RSRP prediction error</w:t>
      </w:r>
    </w:p>
    <w:p>
      <w:pPr>
        <w:pStyle w:val="Normal"/>
        <w:rPr>
          <w:rFonts w:ascii="Ariel" w:hAnsi="Ariel"/>
          <w:b/>
          <w:b/>
          <w:bCs/>
          <w:sz w:val="24"/>
          <w:szCs w:val="24"/>
        </w:rPr>
      </w:pPr>
      <w:r>
        <w:rPr>
          <w:rFonts w:ascii="Ariel" w:hAnsi="Ariel"/>
          <w:b/>
          <w:bCs/>
          <w:sz w:val="24"/>
          <w:szCs w:val="24"/>
        </w:rPr>
      </w:r>
    </w:p>
    <w:p>
      <w:pPr>
        <w:pStyle w:val="Normal"/>
        <w:jc w:val="both"/>
        <w:rPr>
          <w:rFonts w:ascii="Ariel" w:hAnsi="Ariel"/>
          <w:b w:val="false"/>
          <w:b w:val="false"/>
          <w:bCs w:val="false"/>
          <w:sz w:val="24"/>
          <w:szCs w:val="24"/>
        </w:rPr>
      </w:pPr>
      <w:r>
        <w:rPr>
          <w:rFonts w:ascii="Ariel" w:hAnsi="Ariel"/>
          <w:b w:val="false"/>
          <w:bCs w:val="false"/>
          <w:sz w:val="24"/>
          <w:szCs w:val="24"/>
        </w:rPr>
        <w:t>Observation-1: AI/ML techniques can learn correlations between user mobility, channel characteristics, and neighboring cell beam configurations. Leveraging such predictive capabilities can reduce network overhead by minimizing measurement and reporting operations, as well as reducing beam search latency during handover or cell-edge operations.</w:t>
      </w:r>
    </w:p>
    <w:p>
      <w:pPr>
        <w:pStyle w:val="Normal"/>
        <w:jc w:val="both"/>
        <w:rPr>
          <w:rFonts w:ascii="Ariel" w:hAnsi="Ariel"/>
          <w:b/>
          <w:b/>
          <w:bCs/>
          <w:sz w:val="24"/>
          <w:szCs w:val="24"/>
        </w:rPr>
      </w:pPr>
      <w:r>
        <w:rPr>
          <w:rFonts w:ascii="Ariel" w:hAnsi="Ariel"/>
          <w:b/>
          <w:bCs/>
          <w:sz w:val="24"/>
          <w:szCs w:val="24"/>
        </w:rPr>
      </w:r>
    </w:p>
    <w:p>
      <w:pPr>
        <w:pStyle w:val="Normal"/>
        <w:jc w:val="both"/>
        <w:rPr>
          <w:rFonts w:ascii="Ariel" w:hAnsi="Ariel"/>
          <w:b/>
          <w:b/>
          <w:bCs/>
          <w:sz w:val="24"/>
          <w:szCs w:val="24"/>
        </w:rPr>
      </w:pPr>
      <w:r>
        <w:rPr>
          <w:rFonts w:ascii="Ariel" w:hAnsi="Ariel"/>
          <w:b/>
          <w:bCs/>
          <w:sz w:val="24"/>
          <w:szCs w:val="24"/>
        </w:rPr>
        <w:t>Proposal 10: We propose that RAN1 initiates a study on AI/ML-based inter-cell beam prediction to evaluate:</w:t>
      </w:r>
    </w:p>
    <w:p>
      <w:pPr>
        <w:pStyle w:val="Normal"/>
        <w:numPr>
          <w:ilvl w:val="0"/>
          <w:numId w:val="15"/>
        </w:numPr>
        <w:jc w:val="both"/>
        <w:rPr>
          <w:rFonts w:ascii="Ariel" w:hAnsi="Ariel"/>
          <w:b/>
          <w:b/>
          <w:bCs/>
          <w:sz w:val="24"/>
          <w:szCs w:val="24"/>
        </w:rPr>
      </w:pPr>
      <w:r>
        <w:rPr>
          <w:rFonts w:ascii="Ariel" w:hAnsi="Ariel"/>
          <w:b/>
          <w:bCs/>
          <w:sz w:val="24"/>
          <w:szCs w:val="24"/>
        </w:rPr>
        <w:t>Feasibility of AI/ML models for predicting target cell beam identifiers and parameters.</w:t>
      </w:r>
    </w:p>
    <w:p>
      <w:pPr>
        <w:pStyle w:val="Normal"/>
        <w:numPr>
          <w:ilvl w:val="0"/>
          <w:numId w:val="15"/>
        </w:numPr>
        <w:jc w:val="both"/>
        <w:rPr>
          <w:rFonts w:ascii="Ariel" w:hAnsi="Ariel"/>
          <w:b/>
          <w:b/>
          <w:bCs/>
          <w:sz w:val="24"/>
          <w:szCs w:val="24"/>
        </w:rPr>
      </w:pPr>
      <w:r>
        <w:rPr>
          <w:rFonts w:ascii="Ariel" w:hAnsi="Ariel"/>
          <w:b/>
          <w:bCs/>
          <w:sz w:val="24"/>
          <w:szCs w:val="24"/>
        </w:rPr>
        <w:t>Potential overhead reduction and latency improvements compared to conventional approaches.</w:t>
      </w:r>
    </w:p>
    <w:p>
      <w:pPr>
        <w:pStyle w:val="Normal"/>
        <w:numPr>
          <w:ilvl w:val="0"/>
          <w:numId w:val="15"/>
        </w:numPr>
        <w:jc w:val="both"/>
        <w:rPr>
          <w:rFonts w:ascii="Ariel" w:hAnsi="Ariel"/>
          <w:b/>
          <w:b/>
          <w:bCs/>
          <w:sz w:val="24"/>
          <w:szCs w:val="24"/>
        </w:rPr>
      </w:pPr>
      <w:r>
        <w:rPr>
          <w:rFonts w:ascii="Ariel" w:hAnsi="Ariel"/>
          <w:b/>
          <w:bCs/>
          <w:sz w:val="24"/>
          <w:szCs w:val="24"/>
        </w:rPr>
        <w:t>Requirements for dataset exchange and model training in a multi-cell environment.</w:t>
      </w:r>
    </w:p>
    <w:p>
      <w:pPr>
        <w:pStyle w:val="Normal"/>
        <w:jc w:val="both"/>
        <w:rPr>
          <w:rFonts w:ascii="Ariel" w:hAnsi="Ariel"/>
          <w:b w:val="false"/>
          <w:b w:val="false"/>
          <w:bCs w:val="false"/>
          <w:sz w:val="24"/>
          <w:szCs w:val="24"/>
        </w:rPr>
      </w:pPr>
      <w:r>
        <w:rPr>
          <w:rFonts w:ascii="Ariel" w:hAnsi="Ariel"/>
          <w:b w:val="false"/>
          <w:bCs w:val="false"/>
          <w:sz w:val="24"/>
          <w:szCs w:val="24"/>
        </w:rPr>
      </w:r>
    </w:p>
    <w:p>
      <w:pPr>
        <w:pStyle w:val="Normal"/>
        <w:jc w:val="both"/>
        <w:rPr>
          <w:rFonts w:ascii="Ariel" w:hAnsi="Ariel"/>
          <w:b w:val="false"/>
          <w:b w:val="false"/>
          <w:bCs w:val="false"/>
          <w:sz w:val="24"/>
          <w:szCs w:val="24"/>
        </w:rPr>
      </w:pPr>
      <w:r>
        <w:rPr>
          <w:rFonts w:ascii="Ariel" w:hAnsi="Ariel"/>
          <w:b w:val="false"/>
          <w:bCs w:val="false"/>
          <w:sz w:val="24"/>
          <w:szCs w:val="24"/>
        </w:rPr>
        <w:t>Observation-2: Incorporating user and environmental location information (e.g., UE coordinates, building layout, terrain data) enhances prediction accuracy. Location-aware models can better capture spatial propagation characteristics, thereby improving inter-cell beam prediction reliability in both LOS and NLOS scenarios.</w:t>
      </w:r>
    </w:p>
    <w:p>
      <w:pPr>
        <w:pStyle w:val="Normal"/>
        <w:jc w:val="both"/>
        <w:rPr>
          <w:rFonts w:ascii="Ariel" w:hAnsi="Ariel"/>
          <w:b w:val="false"/>
          <w:b w:val="false"/>
          <w:bCs w:val="false"/>
          <w:sz w:val="24"/>
          <w:szCs w:val="24"/>
        </w:rPr>
      </w:pPr>
      <w:r>
        <w:rPr>
          <w:rFonts w:ascii="Ariel" w:hAnsi="Ariel"/>
          <w:b w:val="false"/>
          <w:bCs w:val="false"/>
          <w:sz w:val="24"/>
          <w:szCs w:val="24"/>
        </w:rPr>
      </w:r>
    </w:p>
    <w:p>
      <w:pPr>
        <w:pStyle w:val="Normal"/>
        <w:jc w:val="both"/>
        <w:rPr>
          <w:rFonts w:ascii="Ariel" w:hAnsi="Ariel"/>
          <w:b/>
          <w:b/>
          <w:bCs/>
          <w:sz w:val="24"/>
          <w:szCs w:val="24"/>
        </w:rPr>
      </w:pPr>
      <w:r>
        <w:rPr>
          <w:rFonts w:ascii="Ariel" w:hAnsi="Ariel"/>
          <w:b/>
          <w:bCs/>
          <w:sz w:val="24"/>
          <w:szCs w:val="24"/>
        </w:rPr>
        <w:t>Proposal 11: We propose that location information be considered as an essential feature in AI/ML-based inter-cell beam prediction studies. The study should evaluate:</w:t>
      </w:r>
    </w:p>
    <w:p>
      <w:pPr>
        <w:pStyle w:val="Normal"/>
        <w:numPr>
          <w:ilvl w:val="0"/>
          <w:numId w:val="16"/>
        </w:numPr>
        <w:jc w:val="both"/>
        <w:rPr>
          <w:rFonts w:ascii="Ariel" w:hAnsi="Ariel"/>
          <w:b/>
          <w:b/>
          <w:bCs/>
          <w:sz w:val="24"/>
          <w:szCs w:val="24"/>
        </w:rPr>
      </w:pPr>
      <w:r>
        <w:rPr>
          <w:rFonts w:ascii="Ariel" w:hAnsi="Ariel"/>
          <w:b/>
          <w:bCs/>
          <w:sz w:val="24"/>
          <w:szCs w:val="24"/>
        </w:rPr>
        <w:t>The contribution of location features to model performance.</w:t>
      </w:r>
    </w:p>
    <w:p>
      <w:pPr>
        <w:pStyle w:val="Normal"/>
        <w:numPr>
          <w:ilvl w:val="0"/>
          <w:numId w:val="16"/>
        </w:numPr>
        <w:jc w:val="both"/>
        <w:rPr>
          <w:rFonts w:ascii="Ariel" w:hAnsi="Ariel"/>
          <w:b/>
          <w:b/>
          <w:bCs/>
          <w:sz w:val="24"/>
          <w:szCs w:val="24"/>
        </w:rPr>
      </w:pPr>
      <w:r>
        <w:rPr>
          <w:rFonts w:ascii="Ariel" w:hAnsi="Ariel"/>
          <w:b/>
          <w:bCs/>
          <w:sz w:val="24"/>
          <w:szCs w:val="24"/>
        </w:rPr>
        <w:t>Practical methods for acquiring and integrating location data (e.g., GNSS, network-based positioning).</w:t>
      </w:r>
    </w:p>
    <w:p>
      <w:pPr>
        <w:pStyle w:val="Normal"/>
        <w:numPr>
          <w:ilvl w:val="0"/>
          <w:numId w:val="16"/>
        </w:numPr>
        <w:jc w:val="both"/>
        <w:rPr>
          <w:rFonts w:ascii="Ariel" w:hAnsi="Ariel"/>
          <w:b/>
          <w:b/>
          <w:bCs/>
          <w:sz w:val="24"/>
          <w:szCs w:val="24"/>
        </w:rPr>
      </w:pPr>
      <w:r>
        <w:rPr>
          <w:rFonts w:ascii="Ariel" w:hAnsi="Ariel"/>
          <w:b/>
          <w:bCs/>
          <w:sz w:val="24"/>
          <w:szCs w:val="24"/>
        </w:rPr>
        <w:t>Trade-offs between accuracy improvement and signaling overhead.</w:t>
      </w:r>
    </w:p>
    <w:p>
      <w:pPr>
        <w:pStyle w:val="Normal"/>
        <w:jc w:val="both"/>
        <w:rPr>
          <w:b/>
          <w:b/>
          <w:bCs/>
          <w:del w:id="8" w:author="Unknown Author" w:date="2025-10-03T15:16:44Z"/>
        </w:rPr>
      </w:pPr>
      <w:del w:id="7" w:author="Unknown Author" w:date="2025-10-03T15:16:44Z">
        <w:r>
          <w:rPr>
            <w:b/>
            <w:bCs/>
          </w:rPr>
        </w:r>
      </w:del>
    </w:p>
    <w:p>
      <w:pPr>
        <w:pStyle w:val="Normal"/>
        <w:rPr>
          <w:rFonts w:ascii="Ariel" w:hAnsi="Ariel"/>
          <w:b/>
          <w:b/>
          <w:bCs/>
          <w:sz w:val="24"/>
          <w:szCs w:val="24"/>
          <w:del w:id="10" w:author="Unknown Author" w:date="2025-10-03T15:16:44Z"/>
        </w:rPr>
      </w:pPr>
      <w:del w:id="9" w:author="Unknown Author" w:date="2025-10-03T15:16:44Z">
        <w:r>
          <w:rPr>
            <w:rFonts w:ascii="Ariel" w:hAnsi="Ariel"/>
            <w:b/>
            <w:bCs/>
            <w:sz w:val="24"/>
            <w:szCs w:val="24"/>
          </w:rPr>
        </w:r>
      </w:del>
    </w:p>
    <w:p>
      <w:pPr>
        <w:pStyle w:val="Normal"/>
        <w:jc w:val="both"/>
        <w:rPr>
          <w:b/>
          <w:b/>
          <w:bCs/>
          <w:ins w:id="12" w:author="Unknown Author" w:date="2025-10-03T14:41:42Z"/>
        </w:rPr>
      </w:pPr>
      <w:ins w:id="11" w:author="Unknown Author" w:date="2025-10-03T14:41:42Z">
        <w:r>
          <w:rPr>
            <w:b/>
            <w:bCs/>
          </w:rPr>
        </w:r>
      </w:ins>
    </w:p>
    <w:p>
      <w:pPr>
        <w:pStyle w:val="Heading1"/>
        <w:jc w:val="both"/>
        <w:rPr>
          <w:rFonts w:cs="Arial"/>
        </w:rPr>
      </w:pPr>
      <w:r>
        <w:rPr>
          <w:rFonts w:cs="Arial"/>
        </w:rPr>
        <w:t>DMRS Overhead Reduction</w:t>
      </w:r>
    </w:p>
    <w:p>
      <w:pPr>
        <w:pStyle w:val="Normal"/>
        <w:bidi w:val="0"/>
        <w:spacing w:before="240" w:after="0"/>
        <w:jc w:val="both"/>
        <w:rPr>
          <w:rFonts w:ascii="Ariel" w:hAnsi="Ariel"/>
        </w:rPr>
      </w:pPr>
      <w:r>
        <w:rPr>
          <w:rFonts w:cs="Arial" w:ascii="Ariel" w:hAnsi="Ariel"/>
          <w:color w:val="000000" w:themeColor="text1"/>
        </w:rPr>
        <w:t>Demodulation Reference Signals (DMRS) are utilized for channel estimation in both PDSCH (downlink) and PUSCH (uplink) alongside the transmitted data. However, since they occupy additional time–frequency resources dedicated solely for channel estimation, it decreases the spectral efficiency reducing effective data rates and increase power consumption at both the transmitter and receiver.</w:t>
      </w:r>
      <w:r>
        <w:rPr>
          <w:rFonts w:cs="Arial" w:ascii="Ariel" w:hAnsi="Ariel"/>
          <w:color w:val="000000" w:themeColor="text1"/>
          <w:lang w:val="en-US"/>
        </w:rPr>
        <w:t xml:space="preserve"> </w:t>
      </w:r>
      <w:r>
        <w:rPr>
          <w:rFonts w:cs="Arial" w:ascii="Ariel" w:hAnsi="Ariel"/>
          <w:color w:val="000000" w:themeColor="text1"/>
          <w:lang w:val="en-US"/>
        </w:rPr>
        <w:t>However</w:t>
      </w:r>
      <w:r>
        <w:rPr>
          <w:rFonts w:cs="Arial" w:ascii="Ariel" w:hAnsi="Ariel"/>
          <w:color w:val="000000" w:themeColor="text1"/>
          <w:lang w:val="en-US"/>
        </w:rPr>
        <w:t>,</w:t>
      </w:r>
      <w:r>
        <w:rPr>
          <w:rFonts w:cs="Arial" w:ascii="Ariel" w:hAnsi="Ariel"/>
          <w:b w:val="false"/>
          <w:i w:val="false"/>
          <w:caps w:val="false"/>
          <w:smallCaps w:val="false"/>
          <w:color w:val="0A0A0A"/>
          <w:spacing w:val="0"/>
          <w:sz w:val="24"/>
          <w:szCs w:val="24"/>
          <w:lang w:val="en-US"/>
        </w:rPr>
        <w:t xml:space="preserve"> </w:t>
      </w:r>
      <w:r>
        <w:rPr>
          <w:rFonts w:cs="Arial" w:ascii="Ariel" w:hAnsi="Ariel"/>
          <w:b w:val="false"/>
          <w:i w:val="false"/>
          <w:caps w:val="false"/>
          <w:smallCaps w:val="false"/>
          <w:color w:val="0A0A0A"/>
          <w:spacing w:val="0"/>
          <w:sz w:val="24"/>
          <w:szCs w:val="24"/>
        </w:rPr>
        <w:t>given the necessity for accurate channel estimation in high mobility scenarios, minimizing the overhead of these signals becomes a crucial consideration.</w:t>
      </w:r>
    </w:p>
    <w:p>
      <w:pPr>
        <w:pStyle w:val="Heading2"/>
        <w:jc w:val="both"/>
        <w:rPr>
          <w:rFonts w:eastAsia="Liberation Serif" w:cs="Arial"/>
        </w:rPr>
      </w:pPr>
      <w:r>
        <w:rPr>
          <w:rFonts w:eastAsia="Liberation Serif" w:cs="Arial"/>
        </w:rPr>
        <w:t>AI/ML based DMRS overhead reduction</w:t>
      </w:r>
    </w:p>
    <w:p>
      <w:pPr>
        <w:pStyle w:val="Normal"/>
        <w:numPr>
          <w:ilvl w:val="0"/>
          <w:numId w:val="0"/>
        </w:numPr>
        <w:ind w:left="0" w:hanging="0"/>
        <w:jc w:val="both"/>
        <w:rPr>
          <w:rFonts w:ascii="Ariel" w:hAnsi="Ariel"/>
          <w:sz w:val="24"/>
          <w:szCs w:val="24"/>
        </w:rPr>
      </w:pPr>
      <w:r>
        <w:rPr>
          <w:rFonts w:ascii="Ariel" w:hAnsi="Ariel"/>
          <w:sz w:val="24"/>
          <w:szCs w:val="24"/>
        </w:rPr>
        <w:t xml:space="preserve">Following the motivation </w:t>
      </w:r>
      <w:r>
        <w:rPr>
          <w:rFonts w:ascii="Ariel" w:hAnsi="Ariel"/>
          <w:sz w:val="24"/>
          <w:szCs w:val="24"/>
        </w:rPr>
        <w:t>to reduce DMRS overhead</w:t>
        <w:tab/>
      </w:r>
      <w:r>
        <w:rPr>
          <w:rFonts w:ascii="Ariel" w:hAnsi="Ariel"/>
          <w:sz w:val="24"/>
          <w:szCs w:val="24"/>
        </w:rPr>
        <w:t>,AI/ML-based solutions can be explored that employs DMRS less or sparsely placed DMRS  across the time–frequency grid.</w:t>
      </w:r>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rFonts w:ascii="Ariel" w:hAnsi="Ariel"/>
          <w:sz w:val="24"/>
          <w:szCs w:val="24"/>
        </w:rPr>
      </w:pPr>
      <w:r>
        <w:rPr>
          <w:rFonts w:ascii="Ariel" w:hAnsi="Ariel"/>
          <w:sz w:val="24"/>
          <w:szCs w:val="24"/>
        </w:rPr>
        <w:t>One such approach involves using a part of user data for channel estimation. In this method,</w:t>
      </w:r>
      <w:ins w:id="13" w:author="Unknown Author" w:date="2025-10-03T19:09:02Z">
        <w:r>
          <w:rPr>
            <w:rFonts w:ascii="Ariel" w:hAnsi="Ariel"/>
            <w:sz w:val="24"/>
            <w:szCs w:val="24"/>
          </w:rPr>
          <w:t xml:space="preserve"> </w:t>
        </w:r>
      </w:ins>
      <w:r>
        <w:rPr>
          <w:rFonts w:ascii="Ariel" w:hAnsi="Ariel"/>
          <w:sz w:val="24"/>
          <w:szCs w:val="24"/>
        </w:rPr>
        <w:t>the entire resource grid will carry the user data having modulation order 𝑀</w:t>
      </w:r>
      <w:r>
        <w:rPr>
          <w:rFonts w:ascii="Ariel" w:hAnsi="Ariel"/>
          <w:sz w:val="24"/>
          <w:szCs w:val="24"/>
          <w:vertAlign w:val="subscript"/>
        </w:rPr>
        <w:t>1</w:t>
      </w:r>
      <w:r>
        <w:rPr>
          <w:rFonts w:ascii="Ariel" w:hAnsi="Ariel"/>
          <w:sz w:val="24"/>
          <w:szCs w:val="24"/>
        </w:rPr>
        <w:t xml:space="preserve"> except for some REs </w:t>
      </w:r>
      <w:r>
        <w:rPr>
          <w:rFonts w:ascii="Ariel" w:hAnsi="Ariel"/>
          <w:position w:val="0"/>
          <w:sz w:val="24"/>
          <w:sz w:val="24"/>
          <w:szCs w:val="24"/>
          <w:vertAlign w:val="baseline"/>
        </w:rPr>
        <w:t xml:space="preserve">whose locations  </w:t>
      </w:r>
      <w:r>
        <w:rPr>
          <w:rFonts w:ascii="Ariel" w:hAnsi="Ariel"/>
          <w:sz w:val="24"/>
          <w:szCs w:val="24"/>
        </w:rPr>
        <w:t xml:space="preserve">can be predetermined and can be configured through radio resource control (RRC) signaling or downlink control information (DCI) or medium access control (MAC) control element (MAC CE) or it can be defined in a standards specification. </w:t>
      </w:r>
    </w:p>
    <w:p>
      <w:pPr>
        <w:pStyle w:val="Normal"/>
        <w:numPr>
          <w:ilvl w:val="0"/>
          <w:numId w:val="0"/>
        </w:numPr>
        <w:ind w:left="0" w:hanging="0"/>
        <w:jc w:val="both"/>
        <w:rPr>
          <w:rFonts w:ascii="Ariel" w:hAnsi="Ariel"/>
          <w:sz w:val="24"/>
          <w:szCs w:val="24"/>
        </w:rPr>
      </w:pPr>
      <w:r>
        <w:rPr>
          <w:rFonts w:ascii="Ariel" w:hAnsi="Ariel"/>
          <w:sz w:val="24"/>
          <w:szCs w:val="24"/>
        </w:rPr>
        <w:t>The user data in these REs can serve as pilots having modulation order M</w:t>
      </w:r>
      <w:r>
        <w:rPr>
          <w:rFonts w:ascii="Ariel" w:hAnsi="Ariel"/>
          <w:sz w:val="24"/>
          <w:szCs w:val="24"/>
          <w:vertAlign w:val="subscript"/>
        </w:rPr>
        <w:t>2</w:t>
      </w:r>
      <w:r>
        <w:rPr>
          <w:rFonts w:ascii="Ariel" w:hAnsi="Ariel"/>
          <w:sz w:val="24"/>
          <w:szCs w:val="24"/>
        </w:rPr>
        <w:t xml:space="preserve"> which may or may not be same as M</w:t>
      </w:r>
      <w:r>
        <w:rPr>
          <w:rFonts w:ascii="Ariel" w:hAnsi="Ariel"/>
          <w:sz w:val="24"/>
          <w:szCs w:val="24"/>
          <w:vertAlign w:val="subscript"/>
        </w:rPr>
        <w:t>1</w:t>
      </w:r>
      <w:r>
        <w:rPr>
          <w:rFonts w:ascii="Ariel" w:hAnsi="Ariel"/>
          <w:position w:val="0"/>
          <w:sz w:val="24"/>
          <w:sz w:val="24"/>
          <w:szCs w:val="24"/>
          <w:vertAlign w:val="baseline"/>
        </w:rPr>
        <w:t>. The modulation order (M</w:t>
      </w:r>
      <w:r>
        <w:rPr>
          <w:rFonts w:ascii="Ariel" w:hAnsi="Ariel"/>
          <w:sz w:val="24"/>
          <w:szCs w:val="24"/>
          <w:vertAlign w:val="subscript"/>
        </w:rPr>
        <w:t>2</w:t>
      </w:r>
      <w:r>
        <w:rPr>
          <w:rFonts w:ascii="Ariel" w:hAnsi="Ariel"/>
          <w:position w:val="0"/>
          <w:sz w:val="24"/>
          <w:sz w:val="24"/>
          <w:szCs w:val="24"/>
          <w:vertAlign w:val="baseline"/>
        </w:rPr>
        <w:t xml:space="preserve">) of these REs will </w:t>
      </w:r>
      <w:r>
        <w:rPr>
          <w:rFonts w:ascii="Ariel" w:hAnsi="Ariel"/>
          <w:position w:val="0"/>
          <w:sz w:val="24"/>
          <w:sz w:val="24"/>
          <w:szCs w:val="24"/>
          <w:vertAlign w:val="baseline"/>
        </w:rPr>
        <w:t>be signalled</w:t>
      </w:r>
      <w:r>
        <w:rPr>
          <w:rFonts w:ascii="Ariel" w:hAnsi="Ariel"/>
          <w:position w:val="0"/>
          <w:sz w:val="24"/>
          <w:sz w:val="24"/>
          <w:szCs w:val="24"/>
          <w:vertAlign w:val="baseline"/>
        </w:rPr>
        <w:t xml:space="preserve"> to the receiver.</w:t>
      </w:r>
    </w:p>
    <w:p>
      <w:pPr>
        <w:pStyle w:val="Normal"/>
        <w:numPr>
          <w:ilvl w:val="0"/>
          <w:numId w:val="0"/>
        </w:numPr>
        <w:ind w:left="0" w:hanging="0"/>
        <w:jc w:val="both"/>
        <w:rPr>
          <w:rFonts w:ascii="Ariel" w:hAnsi="Ariel"/>
          <w:position w:val="0"/>
          <w:sz w:val="24"/>
          <w:sz w:val="24"/>
          <w:szCs w:val="24"/>
          <w:vertAlign w:val="baseline"/>
        </w:rPr>
      </w:pPr>
      <w:r>
        <w:rPr>
          <w:rFonts w:ascii="Ariel" w:hAnsi="Ariel"/>
          <w:position w:val="0"/>
          <w:sz w:val="24"/>
          <w:sz w:val="24"/>
          <w:szCs w:val="24"/>
          <w:vertAlign w:val="baseline"/>
        </w:rPr>
      </w:r>
    </w:p>
    <w:p>
      <w:pPr>
        <w:pStyle w:val="Normal"/>
        <w:numPr>
          <w:ilvl w:val="0"/>
          <w:numId w:val="0"/>
        </w:numPr>
        <w:ind w:left="0" w:hanging="0"/>
        <w:jc w:val="both"/>
        <w:rPr>
          <w:rFonts w:ascii="Ariel" w:hAnsi="Ariel"/>
          <w:sz w:val="24"/>
          <w:szCs w:val="24"/>
        </w:rPr>
      </w:pPr>
      <w:r>
        <w:rPr>
          <w:rFonts w:ascii="Ariel" w:hAnsi="Ariel"/>
          <w:sz w:val="24"/>
          <w:szCs w:val="24"/>
        </w:rPr>
        <w:t>As an example shown in the figure below, where the  pilot density is 0.5, the number of data REs used as pilot in one PRB is 6,  resulting in  4</w:t>
      </w:r>
      <w:r>
        <w:rPr>
          <w:rFonts w:ascii="Ariel" w:hAnsi="Ariel"/>
          <w:sz w:val="24"/>
          <w:szCs w:val="24"/>
          <w:vertAlign w:val="superscript"/>
        </w:rPr>
        <w:t xml:space="preserve">6 </w:t>
      </w:r>
      <w:r>
        <w:rPr>
          <w:rFonts w:ascii="Ariel" w:hAnsi="Ariel"/>
          <w:sz w:val="24"/>
          <w:szCs w:val="24"/>
        </w:rPr>
        <w:t xml:space="preserve">possible combinations for filling </w:t>
      </w:r>
      <w:r>
        <w:rPr>
          <w:rFonts w:ascii="Ariel" w:hAnsi="Ariel"/>
          <w:sz w:val="24"/>
          <w:szCs w:val="24"/>
        </w:rPr>
        <w:t>the REs</w:t>
      </w:r>
      <w:r>
        <w:rPr>
          <w:rFonts w:ascii="Ariel" w:hAnsi="Ariel"/>
          <w:sz w:val="24"/>
          <w:szCs w:val="24"/>
        </w:rPr>
        <w:t xml:space="preserve">  for 4 QAM modulated data.</w:t>
      </w:r>
    </w:p>
    <w:p>
      <w:pPr>
        <w:pStyle w:val="Normal"/>
        <w:numPr>
          <w:ilvl w:val="0"/>
          <w:numId w:val="0"/>
        </w:numPr>
        <w:ind w:left="0" w:hanging="0"/>
        <w:jc w:val="both"/>
        <w:rPr>
          <w:rFonts w:ascii="Ariel" w:hAnsi="Ariel"/>
          <w:sz w:val="24"/>
          <w:szCs w:val="24"/>
        </w:rPr>
      </w:pPr>
      <w:r>
        <w:rPr>
          <w:rFonts w:ascii="Ariel" w:hAnsi="Ariel"/>
          <w:i w:val="false"/>
          <w:iCs w:val="false"/>
          <w:sz w:val="24"/>
          <w:szCs w:val="24"/>
        </w:rPr>
        <w:t>Another figure shows that the approach can be further implemented along with lesser density  DMRS  for estimating the channel. In this case the possible number of combinations of occupying the REs by the user data will be reduced to 4</w:t>
      </w:r>
      <w:r>
        <w:rPr>
          <w:rFonts w:ascii="Ariel" w:hAnsi="Ariel"/>
          <w:i w:val="false"/>
          <w:iCs w:val="false"/>
          <w:sz w:val="24"/>
          <w:szCs w:val="24"/>
          <w:vertAlign w:val="superscript"/>
        </w:rPr>
        <w:t>4</w:t>
      </w:r>
      <w:r>
        <w:rPr>
          <w:rFonts w:ascii="Ariel" w:hAnsi="Ariel"/>
          <w:i w:val="false"/>
          <w:iCs w:val="false"/>
          <w:position w:val="0"/>
          <w:sz w:val="24"/>
          <w:sz w:val="24"/>
          <w:szCs w:val="24"/>
          <w:vertAlign w:val="baseline"/>
        </w:rPr>
        <w:t xml:space="preserve"> which would reduce the receiver complexity.</w:t>
      </w:r>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rFonts w:ascii="Ariel" w:hAnsi="Ariel"/>
          <w:ins w:id="14" w:author="Unknown Author" w:date="2025-10-03T18:09:15Z"/>
          <w:sz w:val="24"/>
          <w:szCs w:val="24"/>
        </w:rPr>
      </w:pPr>
      <w:r>
        <w:rPr>
          <w:rFonts w:ascii="Ariel" w:hAnsi="Ariel"/>
          <w:sz w:val="24"/>
          <w:szCs w:val="24"/>
        </w:rPr>
        <w:t xml:space="preserve">Considering these information </w:t>
      </w:r>
      <w:r>
        <w:rPr>
          <w:rFonts w:ascii="Ariel" w:hAnsi="Ariel"/>
          <w:sz w:val="24"/>
          <w:szCs w:val="24"/>
        </w:rPr>
        <w:t>related to</w:t>
      </w:r>
      <w:r>
        <w:rPr>
          <w:rFonts w:ascii="Ariel" w:hAnsi="Ariel"/>
          <w:sz w:val="24"/>
          <w:szCs w:val="24"/>
        </w:rPr>
        <w:t xml:space="preserve"> all the possible combinations of occupancy by user data,  an AI/ML based channel estimation model can be developed.</w:t>
      </w:r>
    </w:p>
    <w:p>
      <w:pPr>
        <w:pStyle w:val="Normal"/>
        <w:numPr>
          <w:ilvl w:val="0"/>
          <w:numId w:val="0"/>
        </w:numPr>
        <w:ind w:left="0" w:hanging="0"/>
        <w:jc w:val="both"/>
        <w:rPr>
          <w:rFonts w:ascii="Ariel" w:hAnsi="Ariel"/>
          <w:ins w:id="16" w:author="Unknown Author" w:date="2025-10-03T18:09:15Z"/>
          <w:sz w:val="24"/>
          <w:szCs w:val="24"/>
        </w:rPr>
      </w:pPr>
      <w:ins w:id="15" w:author="Unknown Author" w:date="2025-10-03T18:09:15Z">
        <w:r>
          <w:rPr>
            <w:rFonts w:ascii="Ariel" w:hAnsi="Ariel"/>
            <w:sz w:val="24"/>
            <w:szCs w:val="24"/>
          </w:rPr>
        </w:r>
      </w:ins>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spacing w:lineRule="auto" w:line="259" w:before="240" w:after="0"/>
        <w:ind w:left="0" w:hanging="0"/>
        <w:jc w:val="both"/>
        <w:rPr>
          <w:rFonts w:ascii="Ariel" w:hAnsi="Ariel"/>
          <w:ins w:id="21" w:author="Unknown Author" w:date="2025-10-03T14:41:42Z"/>
          <w:sz w:val="24"/>
          <w:szCs w:val="24"/>
        </w:rPr>
      </w:pPr>
      <w:ins w:id="17" w:author="Unknown Author" w:date="2025-10-03T14:41:42Z">
        <w:r>
          <w:rPr/>
          <w:t>​​</w:t>
        </w:r>
      </w:ins>
      <w:ins w:id="18" w:author="Unknown Author" w:date="2025-10-03T14:41:42Z">
        <w:r>
          <w:rPr/>
          <w:drawing>
            <wp:anchor behindDoc="0" distT="0" distB="0" distL="0" distR="0" simplePos="0" locked="0" layoutInCell="0" allowOverlap="1" relativeHeight="7">
              <wp:simplePos x="0" y="0"/>
              <wp:positionH relativeFrom="column">
                <wp:posOffset>-33020</wp:posOffset>
              </wp:positionH>
              <wp:positionV relativeFrom="paragraph">
                <wp:posOffset>116205</wp:posOffset>
              </wp:positionV>
              <wp:extent cx="2901950" cy="1830070"/>
              <wp:effectExtent l="0" t="0" r="0" b="0"/>
              <wp:wrapNone/>
              <wp:docPr id="6" name="Image2" descr="A grid of squares with a number of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descr="A grid of squares with a number of symbols&#10;&#10;Description automatically generated"/>
                      <pic:cNvPicPr>
                        <a:picLocks noChangeAspect="1" noChangeArrowheads="1"/>
                      </pic:cNvPicPr>
                    </pic:nvPicPr>
                    <pic:blipFill>
                      <a:blip r:embed="rId8"/>
                      <a:srcRect l="0" t="0" r="0" b="7955"/>
                      <a:stretch>
                        <a:fillRect/>
                      </a:stretch>
                    </pic:blipFill>
                    <pic:spPr bwMode="auto">
                      <a:xfrm>
                        <a:off x="0" y="0"/>
                        <a:ext cx="2901950" cy="1830070"/>
                      </a:xfrm>
                      <a:prstGeom prst="rect">
                        <a:avLst/>
                      </a:prstGeom>
                    </pic:spPr>
                  </pic:pic>
                </a:graphicData>
              </a:graphic>
            </wp:anchor>
          </w:drawing>
          <w:t>​​​</w:t>
        </w:r>
      </w:ins>
      <w:ins w:id="19" w:author="Unknown Author" w:date="2025-10-03T14:41:42Z">
        <w:r>
          <w:drawing>
            <wp:anchor behindDoc="0" distT="0" distB="0" distL="0" distR="0" simplePos="0" locked="0" layoutInCell="0" allowOverlap="1" relativeHeight="8">
              <wp:simplePos x="0" y="0"/>
              <wp:positionH relativeFrom="column">
                <wp:posOffset>2894330</wp:posOffset>
              </wp:positionH>
              <wp:positionV relativeFrom="paragraph">
                <wp:posOffset>-150495</wp:posOffset>
              </wp:positionV>
              <wp:extent cx="3166110" cy="2111375"/>
              <wp:effectExtent l="0" t="0" r="0" b="0"/>
              <wp:wrapSquare wrapText="largest"/>
              <wp:docPr id="7"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descr=""/>
                      <pic:cNvPicPr>
                        <a:picLocks noChangeAspect="1" noChangeArrowheads="1"/>
                      </pic:cNvPicPr>
                    </pic:nvPicPr>
                    <pic:blipFill>
                      <a:blip r:embed="rId9"/>
                      <a:stretch>
                        <a:fillRect/>
                      </a:stretch>
                    </pic:blipFill>
                    <pic:spPr bwMode="auto">
                      <a:xfrm>
                        <a:off x="0" y="0"/>
                        <a:ext cx="3166110" cy="2111375"/>
                      </a:xfrm>
                      <a:prstGeom prst="rect">
                        <a:avLst/>
                      </a:prstGeom>
                    </pic:spPr>
                  </pic:pic>
                </a:graphicData>
              </a:graphic>
            </wp:anchor>
          </w:drawing>
        </w:r>
      </w:ins>
      <w:ins w:id="20" w:author="Unknown Author" w:date="2025-10-03T14:41:42Z">
        <w:r>
          <w:rPr/>
          <w:t>​</w:t>
        </w:r>
      </w:ins>
    </w:p>
    <w:p>
      <w:pPr>
        <w:pStyle w:val="Normal"/>
        <w:spacing w:lineRule="auto" w:line="259" w:before="240" w:after="0"/>
        <w:jc w:val="both"/>
        <w:rPr>
          <w:rFonts w:ascii="Arial" w:hAnsi="Arial" w:cs="Arial"/>
          <w:b/>
          <w:b/>
          <w:bCs/>
          <w:color w:val="000000" w:themeColor="text1"/>
          <w:ins w:id="23" w:author="Unknown Author" w:date="2025-10-03T14:41:42Z"/>
        </w:rPr>
      </w:pPr>
      <w:ins w:id="22" w:author="Unknown Author" w:date="2025-10-03T14:41:42Z">
        <w:r>
          <w:rPr>
            <w:rFonts w:cs="Arial" w:ascii="Arial" w:hAnsi="Arial"/>
            <w:b/>
            <w:bCs/>
            <w:color w:val="000000" w:themeColor="text1"/>
          </w:rPr>
        </w:r>
      </w:ins>
    </w:p>
    <w:p>
      <w:pPr>
        <w:pStyle w:val="Normal"/>
        <w:spacing w:lineRule="auto" w:line="276" w:before="0" w:after="142"/>
        <w:jc w:val="both"/>
        <w:rPr>
          <w:rFonts w:ascii="Arial" w:hAnsi="Arial" w:cs="Arial"/>
          <w:ins w:id="25" w:author="Unknown Author" w:date="2025-10-03T14:41:42Z"/>
        </w:rPr>
      </w:pPr>
      <w:ins w:id="24" w:author="Unknown Author" w:date="2025-10-03T14:41:42Z">
        <w:r>
          <w:rPr>
            <w:rFonts w:cs="Arial" w:ascii="Arial" w:hAnsi="Arial"/>
          </w:rPr>
        </w:r>
      </w:ins>
    </w:p>
    <w:p>
      <w:pPr>
        <w:pStyle w:val="ListParagraph"/>
        <w:spacing w:before="240" w:after="0"/>
        <w:contextualSpacing/>
        <w:jc w:val="both"/>
        <w:rPr>
          <w:rFonts w:ascii="Arial" w:hAnsi="Arial" w:cs="Arial"/>
          <w:b/>
          <w:b/>
          <w:bCs/>
          <w:color w:val="000000" w:themeColor="text1"/>
          <w:ins w:id="27" w:author="Unknown Author" w:date="2025-10-03T14:41:42Z"/>
        </w:rPr>
      </w:pPr>
      <w:ins w:id="26" w:author="Unknown Author" w:date="2025-10-03T14:41:42Z">
        <w:r>
          <w:rPr/>
          <w:t>​​</w:t>
        </w:r>
      </w:ins>
    </w:p>
    <w:p>
      <w:pPr>
        <w:pStyle w:val="TextBody"/>
        <w:spacing w:before="240" w:after="0"/>
        <w:contextualSpacing/>
        <w:jc w:val="both"/>
        <w:rPr>
          <w:rFonts w:ascii="Arial" w:hAnsi="Arial" w:cs="Arial"/>
          <w:b w:val="false"/>
          <w:b w:val="false"/>
          <w:bCs w:val="false"/>
          <w:color w:val="000000" w:themeColor="text1"/>
          <w:sz w:val="20"/>
          <w:szCs w:val="20"/>
        </w:rPr>
      </w:pPr>
      <w:r>
        <w:rPr>
          <w:rFonts w:cs="Arial" w:ascii="Arial" w:hAnsi="Arial"/>
          <w:b w:val="false"/>
          <w:bCs w:val="false"/>
          <w:color w:val="000000" w:themeColor="text1"/>
          <w:sz w:val="20"/>
          <w:szCs w:val="20"/>
        </w:rPr>
      </w:r>
    </w:p>
    <w:p>
      <w:pPr>
        <w:pStyle w:val="ListParagraph"/>
        <w:spacing w:before="240" w:after="0"/>
        <w:contextualSpacing/>
        <w:jc w:val="both"/>
        <w:rPr>
          <w:rFonts w:ascii="Arial" w:hAnsi="Arial" w:cs="Arial"/>
          <w:b/>
          <w:b/>
          <w:bCs/>
          <w:color w:val="000000" w:themeColor="text1"/>
        </w:rPr>
      </w:pPr>
      <w:r>
        <w:rPr>
          <w:rFonts w:cs="Arial" w:ascii="Arial" w:hAnsi="Arial"/>
          <w:b/>
          <w:bCs/>
          <w:color w:val="000000" w:themeColor="text1"/>
        </w:rPr>
      </w:r>
    </w:p>
    <w:p>
      <w:pPr>
        <w:pStyle w:val="ListParagraph"/>
        <w:spacing w:before="240" w:after="0"/>
        <w:contextualSpacing/>
        <w:jc w:val="both"/>
        <w:rPr>
          <w:rFonts w:ascii="Arial" w:hAnsi="Arial" w:cs="Arial"/>
          <w:b/>
          <w:b/>
          <w:bCs/>
          <w:color w:val="000000" w:themeColor="text1"/>
        </w:rPr>
      </w:pPr>
      <w:r>
        <w:rPr>
          <w:rFonts w:cs="Arial" w:ascii="Arial" w:hAnsi="Arial"/>
          <w:b/>
          <w:bCs/>
          <w:color w:val="000000" w:themeColor="text1"/>
        </w:rPr>
      </w:r>
    </w:p>
    <w:p>
      <w:pPr>
        <w:pStyle w:val="ListParagraph"/>
        <w:spacing w:before="240" w:after="0"/>
        <w:ind w:left="720" w:hanging="0"/>
        <w:contextualSpacing/>
        <w:jc w:val="both"/>
        <w:rPr>
          <w:rFonts w:ascii="Arial" w:hAnsi="Arial" w:cs="Arial"/>
          <w:b/>
          <w:b/>
          <w:bCs/>
          <w:color w:val="000000" w:themeColor="text1"/>
          <w:del w:id="29" w:author="Unknown Author" w:date="2025-10-03T19:15:47Z"/>
        </w:rPr>
      </w:pPr>
      <w:del w:id="28" w:author="Unknown Author" w:date="2025-10-03T19:15:47Z">
        <w:r>
          <w:rPr/>
        </w:r>
      </w:del>
    </w:p>
    <w:p>
      <w:pPr>
        <w:pStyle w:val="ListParagraph"/>
        <w:spacing w:before="240" w:after="0"/>
        <w:ind w:left="720" w:hanging="0"/>
        <w:contextualSpacing/>
        <w:jc w:val="both"/>
        <w:rPr>
          <w:rFonts w:ascii="Arial" w:hAnsi="Arial" w:cs="Arial"/>
          <w:b/>
          <w:b/>
          <w:bCs/>
          <w:color w:val="000000" w:themeColor="text1"/>
        </w:rPr>
      </w:pPr>
      <w:ins w:id="30" w:author="Unknown Author" w:date="2025-10-03T19:15:53Z">
        <w:r>
          <w:rPr>
            <w:rFonts w:cs="Arial" w:ascii="Arial" w:hAnsi="Arial"/>
            <w:b w:val="false"/>
            <w:bCs w:val="false"/>
            <w:i w:val="false"/>
            <w:iCs w:val="false"/>
            <w:color w:val="000000" w:themeColor="text1"/>
            <w:sz w:val="20"/>
            <w:szCs w:val="20"/>
          </w:rPr>
          <w:tab/>
        </w:r>
      </w:ins>
      <w:r>
        <w:rPr>
          <w:rFonts w:cs="Arial" w:ascii="Arial" w:hAnsi="Arial"/>
          <w:b w:val="false"/>
          <w:bCs w:val="false"/>
          <w:i w:val="false"/>
          <w:iCs w:val="false"/>
          <w:color w:val="000000" w:themeColor="text1"/>
          <w:sz w:val="20"/>
          <w:szCs w:val="20"/>
        </w:rPr>
        <w:tab/>
        <w:t>Fig. 5:  Resource Allocation of User Data and DMRS used for channel estimation</w:t>
      </w:r>
    </w:p>
    <w:p>
      <w:pPr>
        <w:pStyle w:val="Normal"/>
        <w:numPr>
          <w:ilvl w:val="0"/>
          <w:numId w:val="0"/>
        </w:numPr>
        <w:spacing w:before="240" w:after="0"/>
        <w:ind w:left="0" w:hanging="0"/>
        <w:contextualSpacing/>
        <w:jc w:val="center"/>
        <w:rPr>
          <w:b w:val="false"/>
          <w:b w:val="false"/>
          <w:bCs w:val="false"/>
          <w:i w:val="false"/>
          <w:i w:val="false"/>
          <w:iCs w:val="false"/>
        </w:rPr>
      </w:pPr>
      <w:r>
        <w:rPr>
          <w:b w:val="false"/>
          <w:bCs w:val="false"/>
          <w:i w:val="false"/>
          <w:iCs w:val="false"/>
        </w:rPr>
      </w:r>
    </w:p>
    <w:p>
      <w:pPr>
        <w:pStyle w:val="Normal"/>
        <w:numPr>
          <w:ilvl w:val="0"/>
          <w:numId w:val="0"/>
        </w:numPr>
        <w:spacing w:before="240" w:after="0"/>
        <w:ind w:left="0" w:hanging="0"/>
        <w:contextualSpacing/>
        <w:jc w:val="center"/>
        <w:rPr>
          <w:i/>
          <w:i/>
          <w:iCs/>
          <w:sz w:val="20"/>
          <w:szCs w:val="20"/>
          <w:del w:id="32" w:author="Unknown Author" w:date="2025-10-03T19:16:51Z"/>
        </w:rPr>
      </w:pPr>
      <w:del w:id="31" w:author="Unknown Author" w:date="2025-10-03T19:16:51Z">
        <w:r>
          <w:rPr>
            <w:rFonts w:ascii="Ariel" w:hAnsi="Ariel"/>
            <w:b/>
            <w:bCs/>
            <w:i/>
            <w:iCs/>
            <w:sz w:val="20"/>
            <w:szCs w:val="20"/>
          </w:rPr>
        </w:r>
      </w:del>
    </w:p>
    <w:p>
      <w:pPr>
        <w:pStyle w:val="Normal"/>
        <w:numPr>
          <w:ilvl w:val="0"/>
          <w:numId w:val="0"/>
        </w:numPr>
        <w:ind w:left="0" w:hanging="0"/>
        <w:jc w:val="both"/>
        <w:rPr>
          <w:rFonts w:ascii="Ariel" w:hAnsi="Ariel"/>
          <w:sz w:val="24"/>
          <w:szCs w:val="24"/>
          <w:del w:id="34" w:author="Unknown Author" w:date="2025-10-03T19:16:51Z"/>
        </w:rPr>
      </w:pPr>
      <w:del w:id="33" w:author="Unknown Author" w:date="2025-10-03T19:16:51Z">
        <w:r>
          <w:rPr>
            <w:rFonts w:ascii="Ariel" w:hAnsi="Ariel"/>
            <w:sz w:val="24"/>
            <w:szCs w:val="24"/>
          </w:rPr>
        </w:r>
      </w:del>
    </w:p>
    <w:p>
      <w:pPr>
        <w:pStyle w:val="Normal"/>
        <w:numPr>
          <w:ilvl w:val="0"/>
          <w:numId w:val="0"/>
        </w:numPr>
        <w:spacing w:before="240" w:after="0"/>
        <w:ind w:left="0" w:hanging="0"/>
        <w:contextualSpacing/>
        <w:jc w:val="center"/>
        <w:rPr>
          <w:i/>
          <w:i/>
          <w:iCs/>
          <w:sz w:val="20"/>
          <w:szCs w:val="20"/>
        </w:rPr>
      </w:pPr>
      <w:r>
        <w:rPr>
          <w:rFonts w:ascii="Ariel" w:hAnsi="Ariel"/>
          <w:b/>
          <w:bCs/>
          <w:sz w:val="24"/>
          <w:szCs w:val="24"/>
        </w:rPr>
      </w:r>
    </w:p>
    <w:p>
      <w:pPr>
        <w:pStyle w:val="Normal"/>
        <w:numPr>
          <w:ilvl w:val="0"/>
          <w:numId w:val="0"/>
        </w:numPr>
        <w:ind w:left="0" w:hanging="0"/>
        <w:jc w:val="both"/>
        <w:rPr>
          <w:rFonts w:ascii="Ariel" w:hAnsi="Ariel"/>
          <w:b/>
          <w:b/>
          <w:bCs/>
          <w:sz w:val="24"/>
          <w:szCs w:val="24"/>
        </w:rPr>
      </w:pPr>
      <w:r>
        <w:rPr>
          <w:rFonts w:ascii="Ariel" w:hAnsi="Ariel"/>
          <w:b/>
          <w:bCs/>
          <w:i w:val="false"/>
          <w:iCs w:val="false"/>
          <w:sz w:val="24"/>
          <w:szCs w:val="24"/>
        </w:rPr>
        <w:t>Proposal 12:</w:t>
      </w:r>
      <w:r>
        <w:rPr>
          <w:rFonts w:ascii="Ariel" w:hAnsi="Ariel"/>
          <w:b/>
          <w:bCs/>
          <w:sz w:val="24"/>
          <w:szCs w:val="24"/>
        </w:rPr>
        <w:t xml:space="preserve"> We propose to use a part of user data for  channel estimation where the location and modulation order of those data is </w:t>
      </w:r>
      <w:r>
        <w:rPr>
          <w:rFonts w:ascii="Ariel" w:hAnsi="Ariel"/>
          <w:b/>
          <w:bCs/>
          <w:sz w:val="24"/>
          <w:szCs w:val="24"/>
        </w:rPr>
        <w:t>known</w:t>
      </w:r>
      <w:r>
        <w:rPr>
          <w:rFonts w:ascii="Ariel" w:hAnsi="Ariel"/>
          <w:b/>
          <w:bCs/>
          <w:sz w:val="24"/>
          <w:szCs w:val="24"/>
        </w:rPr>
        <w:t xml:space="preserve"> to the receiver.</w:t>
      </w:r>
    </w:p>
    <w:p>
      <w:pPr>
        <w:pStyle w:val="Normal"/>
        <w:numPr>
          <w:ilvl w:val="0"/>
          <w:numId w:val="0"/>
        </w:numPr>
        <w:ind w:left="0" w:hanging="0"/>
        <w:jc w:val="both"/>
        <w:rPr>
          <w:rFonts w:ascii="Ariel" w:hAnsi="Ariel"/>
          <w:b/>
          <w:b/>
          <w:bCs/>
          <w:sz w:val="24"/>
          <w:szCs w:val="24"/>
        </w:rPr>
      </w:pPr>
      <w:r>
        <w:rPr>
          <w:rFonts w:ascii="Ariel" w:hAnsi="Ariel"/>
          <w:b/>
          <w:bCs/>
          <w:sz w:val="24"/>
          <w:szCs w:val="24"/>
        </w:rPr>
      </w:r>
    </w:p>
    <w:p>
      <w:pPr>
        <w:pStyle w:val="Normal"/>
        <w:numPr>
          <w:ilvl w:val="0"/>
          <w:numId w:val="0"/>
        </w:numPr>
        <w:ind w:left="0" w:hanging="0"/>
        <w:jc w:val="both"/>
        <w:rPr>
          <w:rFonts w:ascii="Ariel" w:hAnsi="Ariel"/>
          <w:b/>
          <w:b/>
          <w:bCs/>
          <w:sz w:val="24"/>
          <w:szCs w:val="24"/>
        </w:rPr>
      </w:pPr>
      <w:r>
        <w:rPr>
          <w:rFonts w:ascii="Ariel" w:hAnsi="Ariel"/>
          <w:b/>
          <w:bCs/>
          <w:i w:val="false"/>
          <w:iCs w:val="false"/>
          <w:sz w:val="24"/>
          <w:szCs w:val="24"/>
        </w:rPr>
        <w:t>Proposal 13:</w:t>
      </w:r>
      <w:r>
        <w:rPr>
          <w:rFonts w:ascii="Ariel" w:hAnsi="Ariel"/>
          <w:b/>
          <w:bCs/>
          <w:i/>
          <w:iCs/>
          <w:sz w:val="24"/>
          <w:szCs w:val="24"/>
        </w:rPr>
        <w:t xml:space="preserve"> </w:t>
      </w:r>
      <w:r>
        <w:rPr>
          <w:rFonts w:ascii="Ariel" w:hAnsi="Ariel"/>
          <w:b/>
          <w:bCs/>
          <w:i w:val="false"/>
          <w:iCs w:val="false"/>
          <w:sz w:val="24"/>
          <w:szCs w:val="24"/>
        </w:rPr>
        <w:t xml:space="preserve">User data  can also be used along with DMRS for  channel estimation where the location and modulation order of those user data  is </w:t>
      </w:r>
      <w:r>
        <w:rPr>
          <w:rFonts w:ascii="Ariel" w:hAnsi="Ariel"/>
          <w:b/>
          <w:bCs/>
          <w:i w:val="false"/>
          <w:iCs w:val="false"/>
          <w:sz w:val="24"/>
          <w:szCs w:val="24"/>
        </w:rPr>
        <w:t>known</w:t>
      </w:r>
      <w:r>
        <w:rPr>
          <w:rFonts w:ascii="Ariel" w:hAnsi="Ariel"/>
          <w:b/>
          <w:bCs/>
          <w:i w:val="false"/>
          <w:iCs w:val="false"/>
          <w:sz w:val="24"/>
          <w:szCs w:val="24"/>
        </w:rPr>
        <w:t xml:space="preserve"> to the receiver.</w:t>
      </w:r>
    </w:p>
    <w:p>
      <w:pPr>
        <w:pStyle w:val="Normal"/>
        <w:numPr>
          <w:ilvl w:val="0"/>
          <w:numId w:val="0"/>
        </w:numPr>
        <w:ind w:left="0" w:hanging="0"/>
        <w:jc w:val="both"/>
        <w:rPr>
          <w:rFonts w:ascii="Ariel" w:hAnsi="Ariel"/>
          <w:sz w:val="24"/>
          <w:szCs w:val="24"/>
        </w:rPr>
      </w:pPr>
      <w:r>
        <w:rPr>
          <w:rFonts w:ascii="Ariel" w:hAnsi="Ariel"/>
          <w:b/>
          <w:bCs/>
          <w:i/>
          <w:iCs/>
          <w:sz w:val="24"/>
          <w:szCs w:val="24"/>
        </w:rPr>
        <w:t xml:space="preserve">  </w:t>
      </w:r>
    </w:p>
    <w:p>
      <w:pPr>
        <w:pStyle w:val="Normal"/>
        <w:numPr>
          <w:ilvl w:val="0"/>
          <w:numId w:val="0"/>
        </w:numPr>
        <w:ind w:left="0" w:hanging="0"/>
        <w:jc w:val="both"/>
        <w:rPr>
          <w:rFonts w:ascii="Ariel" w:hAnsi="Ariel"/>
          <w:sz w:val="24"/>
          <w:szCs w:val="24"/>
        </w:rPr>
      </w:pPr>
      <w:r>
        <w:rPr>
          <w:rFonts w:ascii="Ariel" w:hAnsi="Ariel"/>
          <w:sz w:val="24"/>
          <w:szCs w:val="24"/>
        </w:rPr>
        <w:t>At receiver, AI/ML based solutions for sparse DMRS or DMRS less designs can be implemented in either of the ways considering the requirement:</w:t>
      </w:r>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rFonts w:ascii="Ariel" w:hAnsi="Ariel"/>
          <w:sz w:val="24"/>
          <w:szCs w:val="24"/>
        </w:rPr>
      </w:pPr>
      <w:r>
        <w:rPr>
          <w:rFonts w:ascii="Ariel" w:hAnsi="Ariel"/>
          <w:b/>
          <w:bCs/>
          <w:sz w:val="24"/>
          <w:szCs w:val="24"/>
        </w:rPr>
        <w:t>Case 1</w:t>
      </w:r>
      <w:r>
        <w:rPr>
          <w:rFonts w:ascii="Ariel" w:hAnsi="Ariel"/>
          <w:sz w:val="24"/>
          <w:szCs w:val="24"/>
        </w:rPr>
        <w:t>:  AI based channel estimation</w:t>
      </w:r>
    </w:p>
    <w:p>
      <w:pPr>
        <w:pStyle w:val="Normal"/>
        <w:numPr>
          <w:ilvl w:val="0"/>
          <w:numId w:val="0"/>
        </w:numPr>
        <w:ind w:left="0" w:hanging="0"/>
        <w:jc w:val="both"/>
        <w:rPr>
          <w:rFonts w:ascii="Ariel" w:hAnsi="Ariel"/>
          <w:sz w:val="24"/>
          <w:szCs w:val="24"/>
        </w:rPr>
      </w:pPr>
      <w:r>
        <w:rPr>
          <w:rFonts w:ascii="Ariel" w:hAnsi="Ariel"/>
          <w:sz w:val="24"/>
          <w:szCs w:val="24"/>
        </w:rPr>
      </w:r>
    </w:p>
    <w:p>
      <w:pPr>
        <w:pStyle w:val="TextBody"/>
        <w:numPr>
          <w:ilvl w:val="0"/>
          <w:numId w:val="0"/>
        </w:numPr>
        <w:ind w:left="0" w:hanging="0"/>
        <w:jc w:val="left"/>
        <w:rPr/>
      </w:pPr>
      <w:r>
        <w:rPr>
          <w:rFonts w:ascii="Ariel" w:hAnsi="Ariel"/>
          <w:sz w:val="24"/>
          <w:szCs w:val="24"/>
        </w:rPr>
        <w:t xml:space="preserve">In this approach, the AI/ML model performs channel estimation </w:t>
      </w:r>
      <w:r>
        <w:rPr>
          <w:rStyle w:val="StrongEmphasis"/>
          <w:rFonts w:ascii="Ariel" w:hAnsi="Ariel"/>
          <w:b w:val="false"/>
          <w:bCs w:val="false"/>
          <w:sz w:val="24"/>
          <w:szCs w:val="24"/>
        </w:rPr>
        <w:t>only at the DMRS REs</w:t>
      </w:r>
      <w:r>
        <w:rPr>
          <w:rFonts w:ascii="Ariel" w:hAnsi="Ariel"/>
          <w:b w:val="false"/>
          <w:bCs w:val="false"/>
          <w:sz w:val="24"/>
          <w:szCs w:val="24"/>
        </w:rPr>
        <w:t>.</w:t>
      </w:r>
      <w:ins w:id="35" w:author="Unknown Author" w:date="2025-10-03T17:43:29Z">
        <w:r>
          <w:rPr>
            <w:rFonts w:ascii="Ariel" w:hAnsi="Ariel"/>
            <w:b w:val="false"/>
            <w:bCs w:val="false"/>
            <w:sz w:val="24"/>
            <w:szCs w:val="24"/>
          </w:rPr>
          <w:t xml:space="preserve"> </w:t>
        </w:r>
      </w:ins>
      <w:r>
        <w:rPr>
          <w:rFonts w:ascii="Ariel" w:hAnsi="Ariel"/>
          <w:sz w:val="24"/>
          <w:szCs w:val="24"/>
        </w:rPr>
        <w:t xml:space="preserve">Since the computation is confined to pilot positions, the complexity is relatively low. Further channel interpolation across the entire grid is carried out using </w:t>
      </w:r>
      <w:r>
        <w:rPr>
          <w:rStyle w:val="StrongEmphasis"/>
          <w:rFonts w:ascii="Ariel" w:hAnsi="Ariel"/>
          <w:b w:val="false"/>
          <w:bCs w:val="false"/>
          <w:sz w:val="24"/>
          <w:szCs w:val="24"/>
        </w:rPr>
        <w:t>traditional interpolation methods</w:t>
      </w:r>
      <w:r>
        <w:rPr>
          <w:rFonts w:ascii="Ariel" w:hAnsi="Ariel"/>
          <w:b w:val="false"/>
          <w:bCs w:val="false"/>
          <w:sz w:val="24"/>
          <w:szCs w:val="24"/>
        </w:rPr>
        <w:t xml:space="preserve">. The resulting estimates will be an </w:t>
      </w:r>
      <w:r>
        <w:rPr>
          <w:rStyle w:val="StrongEmphasis"/>
          <w:rFonts w:ascii="Ariel" w:hAnsi="Ariel"/>
          <w:b w:val="false"/>
          <w:bCs w:val="false"/>
          <w:sz w:val="24"/>
          <w:szCs w:val="24"/>
        </w:rPr>
        <w:t>approximation</w:t>
      </w:r>
      <w:r>
        <w:rPr>
          <w:rFonts w:ascii="Ariel" w:hAnsi="Ariel"/>
          <w:b w:val="false"/>
          <w:bCs w:val="false"/>
          <w:sz w:val="24"/>
          <w:szCs w:val="24"/>
        </w:rPr>
        <w:t xml:space="preserve"> of t</w:t>
      </w:r>
      <w:r>
        <w:rPr>
          <w:rFonts w:ascii="Ariel" w:hAnsi="Ariel"/>
          <w:sz w:val="24"/>
          <w:szCs w:val="24"/>
        </w:rPr>
        <w:t>he true channel.</w:t>
      </w:r>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rFonts w:ascii="Ariel" w:hAnsi="Ariel"/>
          <w:sz w:val="24"/>
          <w:szCs w:val="24"/>
        </w:rPr>
      </w:pPr>
      <w:r>
        <w:rPr>
          <w:rFonts w:ascii="Ariel" w:hAnsi="Ariel"/>
          <w:b/>
          <w:bCs/>
          <w:sz w:val="24"/>
          <w:szCs w:val="24"/>
        </w:rPr>
        <w:t>Case 2</w:t>
      </w:r>
      <w:r>
        <w:rPr>
          <w:rFonts w:ascii="Ariel" w:hAnsi="Ariel"/>
          <w:sz w:val="24"/>
          <w:szCs w:val="24"/>
        </w:rPr>
        <w:t>: AI based channel estimation and interpolation</w:t>
      </w:r>
    </w:p>
    <w:p>
      <w:pPr>
        <w:pStyle w:val="Normal"/>
        <w:numPr>
          <w:ilvl w:val="0"/>
          <w:numId w:val="0"/>
        </w:numPr>
        <w:ind w:left="0" w:hanging="0"/>
        <w:jc w:val="both"/>
        <w:rPr>
          <w:rFonts w:ascii="Ariel" w:hAnsi="Ariel"/>
          <w:sz w:val="24"/>
          <w:szCs w:val="24"/>
        </w:rPr>
      </w:pPr>
      <w:r>
        <w:rPr>
          <w:rFonts w:ascii="Ariel" w:hAnsi="Ariel"/>
          <w:sz w:val="24"/>
          <w:szCs w:val="24"/>
        </w:rPr>
      </w:r>
    </w:p>
    <w:p>
      <w:pPr>
        <w:pStyle w:val="TextBody"/>
        <w:numPr>
          <w:ilvl w:val="0"/>
          <w:numId w:val="0"/>
        </w:numPr>
        <w:ind w:left="0" w:hanging="0"/>
        <w:jc w:val="both"/>
        <w:rPr/>
      </w:pPr>
      <w:r>
        <w:rPr>
          <w:rFonts w:ascii="Ariel" w:hAnsi="Ariel"/>
          <w:b w:val="false"/>
          <w:bCs w:val="false"/>
          <w:sz w:val="24"/>
          <w:szCs w:val="24"/>
        </w:rPr>
        <w:t xml:space="preserve">In Case 2, the model performs both </w:t>
      </w:r>
      <w:r>
        <w:rPr>
          <w:rStyle w:val="StrongEmphasis"/>
          <w:rFonts w:ascii="Ariel" w:hAnsi="Ariel"/>
          <w:b w:val="false"/>
          <w:bCs w:val="false"/>
          <w:sz w:val="24"/>
          <w:szCs w:val="24"/>
        </w:rPr>
        <w:t>channel estimation at DMRS locations</w:t>
      </w:r>
      <w:r>
        <w:rPr>
          <w:rFonts w:ascii="Ariel" w:hAnsi="Ariel"/>
          <w:b w:val="false"/>
          <w:bCs w:val="false"/>
          <w:sz w:val="24"/>
          <w:szCs w:val="24"/>
        </w:rPr>
        <w:t xml:space="preserve"> and </w:t>
      </w:r>
      <w:r>
        <w:rPr>
          <w:rStyle w:val="StrongEmphasis"/>
          <w:rFonts w:ascii="Ariel" w:hAnsi="Ariel"/>
          <w:b w:val="false"/>
          <w:bCs w:val="false"/>
          <w:sz w:val="24"/>
          <w:szCs w:val="24"/>
        </w:rPr>
        <w:t>interpolation across the grid</w:t>
      </w:r>
      <w:r>
        <w:rPr>
          <w:rFonts w:ascii="Ariel" w:hAnsi="Ariel"/>
          <w:b w:val="false"/>
          <w:bCs w:val="false"/>
          <w:sz w:val="24"/>
          <w:szCs w:val="24"/>
        </w:rPr>
        <w:t xml:space="preserve">.The complexity is higher than in Case 1, but this method can potentially work with </w:t>
      </w:r>
      <w:r>
        <w:rPr>
          <w:rStyle w:val="StrongEmphasis"/>
          <w:rFonts w:ascii="Ariel" w:hAnsi="Ariel"/>
          <w:b w:val="false"/>
          <w:bCs w:val="false"/>
          <w:sz w:val="24"/>
          <w:szCs w:val="24"/>
        </w:rPr>
        <w:t>fewer DMRS pilots</w:t>
      </w:r>
      <w:r>
        <w:rPr>
          <w:rFonts w:ascii="Ariel" w:hAnsi="Ariel"/>
          <w:b w:val="false"/>
          <w:bCs w:val="false"/>
          <w:sz w:val="24"/>
          <w:szCs w:val="24"/>
        </w:rPr>
        <w:t>, as the interpolation is also learned by the model. For a similar DMRS overhead, this approach s</w:t>
      </w:r>
      <w:r>
        <w:rPr>
          <w:rFonts w:ascii="Ariel" w:hAnsi="Ariel"/>
          <w:sz w:val="24"/>
          <w:szCs w:val="24"/>
        </w:rPr>
        <w:t>hould perform better compared to Case 1.</w:t>
      </w:r>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rFonts w:ascii="Ariel" w:hAnsi="Ariel"/>
          <w:sz w:val="24"/>
          <w:szCs w:val="24"/>
        </w:rPr>
      </w:pPr>
      <w:r>
        <w:rPr>
          <w:rFonts w:ascii="Ariel" w:hAnsi="Ariel"/>
          <w:b/>
          <w:bCs/>
          <w:sz w:val="24"/>
          <w:szCs w:val="24"/>
        </w:rPr>
        <w:t>Case 3</w:t>
      </w:r>
      <w:r>
        <w:rPr>
          <w:rFonts w:ascii="Ariel" w:hAnsi="Ariel"/>
          <w:sz w:val="24"/>
          <w:szCs w:val="24"/>
        </w:rPr>
        <w:t xml:space="preserve">: AI based channel estimation, equalization and demodulation </w:t>
      </w:r>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pPr>
      <w:r>
        <w:rPr>
          <w:rFonts w:ascii="Ariel" w:hAnsi="Ariel"/>
          <w:sz w:val="24"/>
          <w:szCs w:val="24"/>
        </w:rPr>
        <w:t xml:space="preserve">In this case, the model directly maps the received signal to </w:t>
      </w:r>
      <w:r>
        <w:rPr>
          <w:rStyle w:val="StrongEmphasis"/>
          <w:rFonts w:ascii="Ariel" w:hAnsi="Ariel"/>
          <w:b w:val="false"/>
          <w:bCs w:val="false"/>
          <w:sz w:val="24"/>
          <w:szCs w:val="24"/>
        </w:rPr>
        <w:t>constellation points or LLR values</w:t>
      </w:r>
      <w:r>
        <w:rPr>
          <w:rFonts w:ascii="Ariel" w:hAnsi="Ariel"/>
          <w:b w:val="false"/>
          <w:bCs w:val="false"/>
          <w:sz w:val="24"/>
          <w:szCs w:val="24"/>
        </w:rPr>
        <w:t>,</w:t>
      </w:r>
      <w:r>
        <w:rPr>
          <w:rFonts w:ascii="Ariel" w:hAnsi="Ariel"/>
          <w:sz w:val="24"/>
          <w:szCs w:val="24"/>
        </w:rPr>
        <w:t xml:space="preserve"> jointly performing channel estimation, equalization, and demodulation.</w:t>
        <w:br/>
        <w:t xml:space="preserve">This makes the entire receiver chain function as a </w:t>
      </w:r>
      <w:r>
        <w:rPr>
          <w:rStyle w:val="StrongEmphasis"/>
          <w:rFonts w:ascii="Ariel" w:hAnsi="Ariel"/>
          <w:b w:val="false"/>
          <w:bCs w:val="false"/>
          <w:sz w:val="24"/>
          <w:szCs w:val="24"/>
        </w:rPr>
        <w:t>black box</w:t>
      </w:r>
      <w:r>
        <w:rPr>
          <w:rFonts w:ascii="Ariel" w:hAnsi="Ariel"/>
          <w:b w:val="false"/>
          <w:bCs w:val="false"/>
          <w:sz w:val="24"/>
          <w:szCs w:val="24"/>
        </w:rPr>
        <w:t xml:space="preserve">. While the potential performance  should be high, </w:t>
      </w:r>
      <w:r>
        <w:rPr>
          <w:rFonts w:ascii="Ariel" w:hAnsi="Ariel"/>
          <w:b w:val="false"/>
          <w:bCs w:val="false"/>
          <w:sz w:val="24"/>
          <w:szCs w:val="24"/>
        </w:rPr>
        <w:t>also,</w:t>
      </w:r>
      <w:r>
        <w:rPr>
          <w:rFonts w:ascii="Ariel" w:hAnsi="Ariel"/>
          <w:b w:val="false"/>
          <w:bCs w:val="false"/>
          <w:sz w:val="24"/>
          <w:szCs w:val="24"/>
        </w:rPr>
        <w:t xml:space="preserve"> the </w:t>
      </w:r>
      <w:r>
        <w:rPr>
          <w:rStyle w:val="StrongEmphasis"/>
          <w:rFonts w:ascii="Ariel" w:hAnsi="Ariel"/>
          <w:b w:val="false"/>
          <w:bCs w:val="false"/>
          <w:sz w:val="24"/>
          <w:szCs w:val="24"/>
        </w:rPr>
        <w:t>computational and model complexity</w:t>
      </w:r>
      <w:r>
        <w:rPr>
          <w:rFonts w:ascii="Ariel" w:hAnsi="Ariel"/>
          <w:b w:val="false"/>
          <w:bCs w:val="false"/>
          <w:sz w:val="24"/>
          <w:szCs w:val="24"/>
        </w:rPr>
        <w:t xml:space="preserve"> is a</w:t>
      </w:r>
      <w:r>
        <w:rPr>
          <w:rFonts w:ascii="Ariel" w:hAnsi="Ariel"/>
          <w:sz w:val="24"/>
          <w:szCs w:val="24"/>
        </w:rPr>
        <w:t xml:space="preserve">lso </w:t>
      </w:r>
      <w:r>
        <w:rPr>
          <w:rFonts w:ascii="Ariel" w:hAnsi="Ariel"/>
          <w:sz w:val="24"/>
          <w:szCs w:val="24"/>
        </w:rPr>
        <w:t xml:space="preserve">expected to be </w:t>
      </w:r>
      <w:r>
        <w:rPr>
          <w:rFonts w:ascii="Ariel" w:hAnsi="Ariel"/>
          <w:sz w:val="24"/>
          <w:szCs w:val="24"/>
        </w:rPr>
        <w:t>the highest among  all the three cases.</w:t>
      </w:r>
    </w:p>
    <w:p>
      <w:pPr>
        <w:pStyle w:val="Normal"/>
        <w:numPr>
          <w:ilvl w:val="0"/>
          <w:numId w:val="0"/>
        </w:numPr>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rFonts w:ascii="Ariel" w:hAnsi="Ariel"/>
          <w:sz w:val="24"/>
          <w:szCs w:val="24"/>
        </w:rPr>
      </w:pPr>
      <w:r>
        <w:rPr>
          <w:rFonts w:ascii="Ariel" w:hAnsi="Ariel"/>
          <w:sz w:val="24"/>
          <w:szCs w:val="24"/>
        </w:rPr>
        <w:t>Also there can be another way possible where the computations are performed separately by different AI/ML models, thus reducing the complexities  for each of the models.</w:t>
      </w:r>
    </w:p>
    <w:p>
      <w:pPr>
        <w:pStyle w:val="Normal"/>
        <w:widowControl/>
        <w:numPr>
          <w:ilvl w:val="0"/>
          <w:numId w:val="0"/>
        </w:numPr>
        <w:suppressAutoHyphens w:val="true"/>
        <w:bidi w:val="0"/>
        <w:spacing w:before="0" w:after="0"/>
        <w:ind w:left="0" w:hanging="0"/>
        <w:jc w:val="both"/>
        <w:rPr>
          <w:rFonts w:ascii="Ariel" w:hAnsi="Ariel"/>
          <w:sz w:val="24"/>
          <w:szCs w:val="24"/>
        </w:rPr>
      </w:pPr>
      <w:r>
        <w:rPr>
          <w:rFonts w:ascii="Ariel" w:hAnsi="Ariel"/>
          <w:sz w:val="24"/>
          <w:szCs w:val="24"/>
        </w:rPr>
      </w:r>
    </w:p>
    <w:p>
      <w:pPr>
        <w:pStyle w:val="Normal"/>
        <w:numPr>
          <w:ilvl w:val="0"/>
          <w:numId w:val="0"/>
        </w:numPr>
        <w:ind w:left="0" w:hanging="0"/>
        <w:jc w:val="both"/>
        <w:rPr>
          <w:rFonts w:ascii="Ariel" w:hAnsi="Ariel"/>
          <w:b/>
          <w:b/>
          <w:bCs/>
          <w:sz w:val="24"/>
          <w:szCs w:val="24"/>
          <w:del w:id="36" w:author="Unknown Author" w:date="2025-10-03T19:20:50Z"/>
        </w:rPr>
      </w:pPr>
      <w:r>
        <w:rPr>
          <w:rFonts w:ascii="Ariel" w:hAnsi="Ariel"/>
          <w:b/>
          <w:bCs/>
          <w:i w:val="false"/>
          <w:iCs w:val="false"/>
          <w:sz w:val="24"/>
          <w:szCs w:val="24"/>
        </w:rPr>
        <w:t>Proposal 14</w:t>
      </w:r>
      <w:r>
        <w:rPr>
          <w:rFonts w:ascii="Ariel" w:hAnsi="Ariel"/>
          <w:b/>
          <w:bCs/>
          <w:sz w:val="24"/>
          <w:szCs w:val="24"/>
        </w:rPr>
        <w:t>: We propose to study all possible ways of channel estimation, interpolation and equalization  AI/ML based receiver implemenation for sparse DMRS pattern.</w:t>
      </w:r>
    </w:p>
    <w:p>
      <w:pPr>
        <w:pStyle w:val="Normal"/>
        <w:numPr>
          <w:ilvl w:val="0"/>
          <w:numId w:val="0"/>
        </w:numPr>
        <w:ind w:left="0" w:hanging="0"/>
        <w:jc w:val="both"/>
        <w:rPr>
          <w:rFonts w:ascii="Ariel" w:hAnsi="Ariel"/>
          <w:b/>
          <w:b/>
          <w:bCs/>
          <w:sz w:val="24"/>
          <w:szCs w:val="24"/>
        </w:rPr>
      </w:pPr>
      <w:r>
        <w:rPr/>
      </w:r>
    </w:p>
    <w:p>
      <w:pPr>
        <w:pStyle w:val="Heading1"/>
        <w:jc w:val="both"/>
        <w:rPr>
          <w:rFonts w:eastAsia="SimSun" w:cs="Arial"/>
          <w:b/>
          <w:b/>
        </w:rPr>
      </w:pPr>
      <w:r>
        <w:rPr>
          <w:rFonts w:eastAsia="SimSun" w:cs="Arial"/>
          <w:b/>
        </w:rPr>
        <w:t>Conclusions</w:t>
      </w:r>
    </w:p>
    <w:p>
      <w:pPr>
        <w:pStyle w:val="Normal"/>
        <w:spacing w:before="120" w:after="0"/>
        <w:jc w:val="both"/>
        <w:rPr>
          <w:rFonts w:ascii="Arial" w:hAnsi="Arial" w:eastAsia="SimSun" w:cs="Arial"/>
          <w:sz w:val="22"/>
          <w:szCs w:val="22"/>
        </w:rPr>
      </w:pPr>
      <w:r>
        <w:rPr>
          <w:rFonts w:cs="Arial" w:ascii="Arial" w:hAnsi="Arial"/>
          <w:sz w:val="22"/>
          <w:szCs w:val="22"/>
        </w:rPr>
        <w:t>The following proposals are made in this contribution:</w:t>
      </w:r>
    </w:p>
    <w:p>
      <w:pPr>
        <w:pStyle w:val="Normal"/>
        <w:spacing w:before="240" w:after="0"/>
        <w:jc w:val="both"/>
        <w:rPr>
          <w:rFonts w:ascii="ariel" w:hAnsi="ariel"/>
        </w:rPr>
      </w:pPr>
      <w:r>
        <w:rPr>
          <w:rFonts w:eastAsia="Arial" w:cs="Arial" w:ascii="ariel" w:hAnsi="ariel"/>
          <w:b/>
          <w:bCs/>
        </w:rPr>
        <w:t>Proposal-1: Consider AI/ML based CSI overhead reduction in spatial-domain as a use case for 6G AI/ML air interface</w:t>
      </w:r>
      <w:r>
        <w:rPr>
          <w:rFonts w:eastAsia="Arial" w:cs="Arial" w:ascii="ariel" w:hAnsi="ariel"/>
        </w:rPr>
        <w:t xml:space="preserve">. </w:t>
      </w:r>
    </w:p>
    <w:p>
      <w:pPr>
        <w:pStyle w:val="Normal"/>
        <w:spacing w:before="240" w:after="0"/>
        <w:jc w:val="both"/>
        <w:rPr>
          <w:rFonts w:ascii="ariel" w:hAnsi="ariel"/>
        </w:rPr>
      </w:pPr>
      <w:r>
        <w:rPr>
          <w:rFonts w:eastAsia="Arial" w:cs="Arial" w:ascii="ariel" w:hAnsi="ariel"/>
          <w:b/>
          <w:bCs/>
        </w:rPr>
        <w:t>Proposal-2: Consider at least UE sided model for AI/ML based CSI spatial overhead reduction.</w:t>
      </w:r>
    </w:p>
    <w:p>
      <w:pPr>
        <w:pStyle w:val="Normal"/>
        <w:spacing w:before="240" w:after="0"/>
        <w:jc w:val="both"/>
        <w:rPr>
          <w:rFonts w:ascii="ariel" w:hAnsi="ariel"/>
        </w:rPr>
      </w:pPr>
      <w:r>
        <w:rPr>
          <w:rFonts w:eastAsia="Arial" w:cs="Arial" w:ascii="ariel" w:hAnsi="ariel"/>
          <w:b/>
          <w:bCs/>
        </w:rPr>
        <w:t xml:space="preserve">Proposal-3: Consider evaluation of CSI overhead reduction in spatial-domain for different antenna configurations and sampling factors. </w:t>
      </w:r>
    </w:p>
    <w:p>
      <w:pPr>
        <w:pStyle w:val="Normal"/>
        <w:spacing w:before="240" w:after="0"/>
        <w:jc w:val="both"/>
        <w:rPr>
          <w:rFonts w:ascii="ariel" w:hAnsi="ariel"/>
          <w:del w:id="37" w:author="Unknown Author" w:date="2025-10-03T19:19:41Z"/>
        </w:rPr>
      </w:pPr>
      <w:r>
        <w:rPr>
          <w:rFonts w:eastAsia="Arial" w:cs="Arial" w:ascii="ariel" w:hAnsi="ariel"/>
          <w:b/>
          <w:bCs/>
        </w:rPr>
        <w:t xml:space="preserve">Proposal-4: </w:t>
      </w:r>
    </w:p>
    <w:p>
      <w:pPr>
        <w:pStyle w:val="Normal"/>
        <w:spacing w:before="240" w:after="0"/>
        <w:jc w:val="both"/>
        <w:rPr>
          <w:rFonts w:ascii="ariel" w:hAnsi="ariel"/>
        </w:rPr>
      </w:pPr>
      <w:r>
        <w:rPr>
          <w:rFonts w:eastAsia="Arial" w:cs="Arial" w:ascii="ariel" w:hAnsi="ariel"/>
          <w:b/>
          <w:i/>
        </w:rPr>
        <w:t>Prioritize CSI-RS overhead reduction for 6GR in either or both spatial or frequency domain.</w:t>
      </w:r>
    </w:p>
    <w:p>
      <w:pPr>
        <w:pStyle w:val="Normal"/>
        <w:numPr>
          <w:ilvl w:val="0"/>
          <w:numId w:val="8"/>
        </w:numPr>
        <w:spacing w:before="240" w:after="0"/>
        <w:jc w:val="both"/>
        <w:rPr>
          <w:rFonts w:ascii="ariel" w:hAnsi="ariel"/>
        </w:rPr>
      </w:pPr>
      <w:r>
        <w:rPr>
          <w:rFonts w:eastAsia="Arial" w:cs="Arial" w:ascii="ariel" w:hAnsi="ariel"/>
          <w:b/>
          <w:i/>
        </w:rPr>
        <w:t>At least study UE side model for CSI-RS overhead reduction.</w:t>
      </w:r>
    </w:p>
    <w:tbl>
      <w:tblPr>
        <w:tblW w:w="8540"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5444"/>
        <w:gridCol w:w="3095"/>
      </w:tblGrid>
      <w:tr>
        <w:trPr>
          <w:trHeight w:val="285" w:hRule="atLeast"/>
        </w:trPr>
        <w:tc>
          <w:tcPr>
            <w:tcW w:w="5444" w:type="dxa"/>
            <w:tcBorders>
              <w:top w:val="single" w:sz="8" w:space="0" w:color="000000"/>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Use case</w:t>
            </w:r>
          </w:p>
        </w:tc>
        <w:tc>
          <w:tcPr>
            <w:tcW w:w="3095" w:type="dxa"/>
            <w:tcBorders>
              <w:top w:val="single" w:sz="8" w:space="0" w:color="000000"/>
              <w:bottom w:val="single" w:sz="8" w:space="0" w:color="000000"/>
              <w:right w:val="single" w:sz="8" w:space="0" w:color="000000"/>
            </w:tcBorders>
            <w:shd w:color="auto" w:fill="FFFFFF" w:val="clear"/>
          </w:tcPr>
          <w:p>
            <w:pPr>
              <w:pStyle w:val="Normal"/>
              <w:widowControl w:val="false"/>
              <w:rPr>
                <w:rFonts w:ascii="ariel" w:hAnsi="ariel"/>
              </w:rPr>
            </w:pPr>
            <w:r>
              <w:rPr>
                <w:rFonts w:cs="Arial" w:ascii="ariel" w:hAnsi="ariel"/>
                <w:b/>
                <w:bCs/>
              </w:rPr>
              <w:t xml:space="preserve"> </w:t>
            </w:r>
            <w:r>
              <w:rPr>
                <w:rFonts w:cs="Arial" w:ascii="ariel" w:hAnsi="ariel"/>
                <w:b/>
                <w:bCs/>
              </w:rPr>
              <w:t>Sub use-case A :  AI based CSI spatial overhead reduction</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Model input</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Channel at sparse CSI ports</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Model output</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Channel at full ports</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Training types</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offline training</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KPI</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NMSE,MSE,</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Model location for inference</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UE-sided model</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Collaboration/interaction between UE and NW</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no collaboration</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Potential specification impact</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 xml:space="preserve">capability exchange (UE-sided model), CSI-RS pattern design </w:t>
            </w:r>
          </w:p>
        </w:tc>
      </w:tr>
      <w:tr>
        <w:trPr>
          <w:trHeight w:val="43"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[Model backbone]</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CNN based</w:t>
            </w:r>
          </w:p>
        </w:tc>
      </w:tr>
      <w:tr>
        <w:trPr>
          <w:trHeight w:val="43"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[Model Input Shape]</w:t>
            </w:r>
          </w:p>
          <w:p>
            <w:pPr>
              <w:pStyle w:val="Normal"/>
              <w:widowControl w:val="false"/>
              <w:jc w:val="center"/>
              <w:rPr>
                <w:rFonts w:ascii="ariel" w:hAnsi="ariel"/>
              </w:rPr>
            </w:pPr>
            <w:r>
              <w:rPr>
                <w:rFonts w:cs="Arial" w:ascii="ariel" w:hAnsi="ariel"/>
                <w:b/>
                <w:bCs/>
              </w:rPr>
              <w:t>[Model Output Shape]</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(Nx,Ny,Ncsi,2)</w:t>
            </w:r>
          </w:p>
          <w:p>
            <w:pPr>
              <w:pStyle w:val="Normal"/>
              <w:widowControl w:val="false"/>
              <w:jc w:val="center"/>
              <w:rPr>
                <w:rFonts w:ascii="ariel" w:hAnsi="ariel"/>
              </w:rPr>
            </w:pPr>
            <w:r>
              <w:rPr>
                <w:rFonts w:cs="Arial" w:ascii="ariel" w:hAnsi="ariel"/>
              </w:rPr>
              <w:t>(Nx,Ny,Ncsi,2)</w:t>
            </w:r>
          </w:p>
        </w:tc>
      </w:tr>
      <w:tr>
        <w:trPr>
          <w:trHeight w:val="285" w:hRule="atLeast"/>
        </w:trPr>
        <w:tc>
          <w:tcPr>
            <w:tcW w:w="5444" w:type="dxa"/>
            <w:tcBorders>
              <w:left w:val="single" w:sz="8" w:space="0" w:color="000000"/>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b/>
                <w:bCs/>
              </w:rPr>
              <w:t>[Non-AI Baseline]</w:t>
            </w:r>
          </w:p>
        </w:tc>
        <w:tc>
          <w:tcPr>
            <w:tcW w:w="3095" w:type="dxa"/>
            <w:tcBorders>
              <w:bottom w:val="single" w:sz="8" w:space="0" w:color="000000"/>
              <w:right w:val="single" w:sz="8" w:space="0" w:color="000000"/>
            </w:tcBorders>
            <w:shd w:color="auto" w:fill="FFFFFF" w:val="clear"/>
          </w:tcPr>
          <w:p>
            <w:pPr>
              <w:pStyle w:val="Normal"/>
              <w:widowControl w:val="false"/>
              <w:jc w:val="center"/>
              <w:rPr>
                <w:rFonts w:ascii="ariel" w:hAnsi="ariel"/>
              </w:rPr>
            </w:pPr>
            <w:r>
              <w:rPr>
                <w:rFonts w:cs="Arial" w:ascii="ariel" w:hAnsi="ariel"/>
              </w:rPr>
              <w:t>2D spline interpolation</w:t>
            </w:r>
          </w:p>
        </w:tc>
      </w:tr>
    </w:tbl>
    <w:p>
      <w:pPr>
        <w:pStyle w:val="Normal"/>
        <w:spacing w:before="240" w:after="0"/>
        <w:jc w:val="both"/>
        <w:rPr>
          <w:rFonts w:ascii="ariel" w:hAnsi="ariel" w:cs="Arial"/>
        </w:rPr>
      </w:pPr>
      <w:r>
        <w:rPr>
          <w:rFonts w:cs="Arial" w:ascii="ariel" w:hAnsi="ariel"/>
        </w:rPr>
      </w:r>
    </w:p>
    <w:p>
      <w:pPr>
        <w:pStyle w:val="Normal"/>
        <w:spacing w:before="240" w:after="0"/>
        <w:jc w:val="both"/>
        <w:rPr>
          <w:rFonts w:ascii="ariel" w:hAnsi="ariel"/>
        </w:rPr>
      </w:pPr>
      <w:r>
        <w:rPr>
          <w:rFonts w:eastAsia="Arial" w:cs="Arial" w:ascii="ariel" w:hAnsi="ariel"/>
          <w:b/>
          <w:bCs/>
        </w:rPr>
        <w:t>Proposal-5: Consider signalling aspects for various procedures in the life-cycle management of the AI/ML based CSI overhead reduction in spatial-domain feature.</w:t>
      </w:r>
    </w:p>
    <w:p>
      <w:pPr>
        <w:pStyle w:val="Normal"/>
        <w:spacing w:before="240" w:after="0"/>
        <w:jc w:val="both"/>
        <w:rPr>
          <w:rFonts w:ascii="ariel" w:hAnsi="ariel"/>
        </w:rPr>
      </w:pPr>
      <w:r>
        <w:rPr>
          <w:rFonts w:eastAsia="Arial" w:cs="Arial" w:ascii="ariel" w:hAnsi="ariel"/>
          <w:b/>
          <w:bCs/>
        </w:rPr>
        <w:t>Proposal-6:</w:t>
      </w:r>
      <w:r>
        <w:rPr>
          <w:rFonts w:cs="Arial" w:ascii="ariel" w:hAnsi="ariel"/>
        </w:rPr>
        <w:t xml:space="preserve"> </w:t>
      </w:r>
      <w:r>
        <w:rPr>
          <w:rFonts w:eastAsia="Arial" w:cs="Arial" w:ascii="ariel" w:hAnsi="ariel"/>
          <w:b/>
          <w:bCs/>
        </w:rPr>
        <w:t>Study on DMRS-assisted CSI prediction where explore methods to use DMRS signals to enhance or predict CSI.</w:t>
      </w:r>
    </w:p>
    <w:p>
      <w:pPr>
        <w:pStyle w:val="Normal"/>
        <w:spacing w:before="240" w:after="0"/>
        <w:jc w:val="both"/>
        <w:rPr>
          <w:rFonts w:ascii="ariel" w:hAnsi="ariel"/>
        </w:rPr>
      </w:pPr>
      <w:r>
        <w:rPr>
          <w:rFonts w:eastAsia="Arial" w:cs="Arial" w:ascii="ariel" w:hAnsi="ariel"/>
          <w:b/>
          <w:bCs/>
        </w:rPr>
        <w:t>Proposal-7: AI/ML based ISAC framework support for single sided and two-sided model.</w:t>
      </w:r>
    </w:p>
    <w:p>
      <w:pPr>
        <w:pStyle w:val="Normal"/>
        <w:spacing w:lineRule="auto" w:line="259" w:before="240" w:after="0"/>
        <w:jc w:val="both"/>
        <w:rPr>
          <w:rFonts w:ascii="ariel" w:hAnsi="ariel"/>
        </w:rPr>
      </w:pPr>
      <w:r>
        <w:rPr>
          <w:rFonts w:cs="Arial" w:ascii="ariel" w:hAnsi="ariel"/>
          <w:b/>
          <w:bCs/>
          <w:color w:val="000000" w:themeColor="text1"/>
        </w:rPr>
        <w:t>Proposal 8: 6G should support AI/ML Enhancement to spatial and power domain adaptations for energy savings, considering.</w:t>
      </w:r>
    </w:p>
    <w:p>
      <w:pPr>
        <w:pStyle w:val="ListParagraph"/>
        <w:numPr>
          <w:ilvl w:val="0"/>
          <w:numId w:val="2"/>
        </w:numPr>
        <w:spacing w:lineRule="auto" w:line="259" w:before="240" w:after="0"/>
        <w:contextualSpacing/>
        <w:jc w:val="both"/>
        <w:rPr>
          <w:rFonts w:ascii="ariel" w:hAnsi="ariel"/>
        </w:rPr>
      </w:pPr>
      <w:r>
        <w:rPr>
          <w:rFonts w:cs="Arial" w:ascii="ariel" w:hAnsi="ariel"/>
          <w:b/>
          <w:bCs/>
          <w:color w:val="000000" w:themeColor="text1"/>
        </w:rPr>
        <w:t>Adapting number of ports/antenna elements/power offsets</w:t>
      </w:r>
    </w:p>
    <w:p>
      <w:pPr>
        <w:pStyle w:val="ListParagraph"/>
        <w:numPr>
          <w:ilvl w:val="1"/>
          <w:numId w:val="4"/>
        </w:numPr>
        <w:spacing w:lineRule="auto" w:line="259" w:before="240" w:after="0"/>
        <w:contextualSpacing/>
        <w:jc w:val="both"/>
        <w:rPr>
          <w:rFonts w:ascii="ariel" w:hAnsi="ariel"/>
        </w:rPr>
      </w:pPr>
      <w:r>
        <w:rPr>
          <w:rFonts w:cs="Arial" w:ascii="ariel" w:hAnsi="ariel"/>
          <w:b/>
          <w:bCs/>
          <w:color w:val="000000" w:themeColor="text1"/>
        </w:rPr>
        <w:t xml:space="preserve">Application to both UE specific and cell specific signals  </w:t>
      </w:r>
    </w:p>
    <w:p>
      <w:pPr>
        <w:pStyle w:val="ListParagraph"/>
        <w:numPr>
          <w:ilvl w:val="1"/>
          <w:numId w:val="4"/>
        </w:numPr>
        <w:spacing w:lineRule="auto" w:line="259" w:before="240" w:after="0"/>
        <w:contextualSpacing/>
        <w:jc w:val="both"/>
        <w:rPr>
          <w:rFonts w:ascii="ariel" w:hAnsi="ariel"/>
        </w:rPr>
      </w:pPr>
      <w:r>
        <w:rPr>
          <w:rFonts w:cs="Arial" w:ascii="ariel" w:hAnsi="ariel"/>
          <w:b/>
          <w:bCs/>
          <w:color w:val="000000" w:themeColor="text1"/>
        </w:rPr>
        <w:t xml:space="preserve">Optimal CSI framework and reporting for various adaptations  </w:t>
      </w:r>
    </w:p>
    <w:p>
      <w:pPr>
        <w:pStyle w:val="ListParagraph"/>
        <w:numPr>
          <w:ilvl w:val="0"/>
          <w:numId w:val="4"/>
        </w:numPr>
        <w:spacing w:lineRule="auto" w:line="259" w:before="240" w:after="0"/>
        <w:contextualSpacing/>
        <w:jc w:val="both"/>
        <w:rPr>
          <w:rFonts w:ascii="ariel" w:hAnsi="ariel"/>
        </w:rPr>
      </w:pPr>
      <w:r>
        <w:rPr>
          <w:rFonts w:cs="Arial" w:ascii="ariel" w:hAnsi="ariel"/>
          <w:b/>
          <w:bCs/>
          <w:color w:val="000000" w:themeColor="text1"/>
        </w:rPr>
        <w:t>UE assistance information</w:t>
      </w:r>
    </w:p>
    <w:p>
      <w:pPr>
        <w:pStyle w:val="Normal"/>
        <w:spacing w:lineRule="auto" w:line="276" w:before="240" w:after="240"/>
        <w:jc w:val="both"/>
        <w:rPr>
          <w:rFonts w:ascii="ariel" w:hAnsi="ariel"/>
        </w:rPr>
      </w:pPr>
      <w:r>
        <w:rPr>
          <w:rFonts w:cs="Arial" w:ascii="ariel" w:hAnsi="ariel"/>
          <w:b/>
          <w:bCs/>
          <w:color w:val="000000" w:themeColor="text1"/>
        </w:rPr>
        <w:t>Proposal 9: 6G should support AI/ML based cell DTX/DRX, the enhancement should consider</w:t>
      </w:r>
    </w:p>
    <w:p>
      <w:pPr>
        <w:pStyle w:val="ListParagraph"/>
        <w:numPr>
          <w:ilvl w:val="0"/>
          <w:numId w:val="3"/>
        </w:numPr>
        <w:spacing w:before="240" w:after="0"/>
        <w:contextualSpacing/>
        <w:jc w:val="both"/>
        <w:rPr>
          <w:rFonts w:ascii="ariel" w:hAnsi="ariel"/>
        </w:rPr>
      </w:pPr>
      <w:r>
        <w:rPr>
          <w:rFonts w:cs="Arial" w:ascii="ariel" w:hAnsi="ariel"/>
          <w:b/>
          <w:bCs/>
          <w:color w:val="000000" w:themeColor="text1"/>
        </w:rPr>
        <w:t>Alignment with UE-DRX</w:t>
      </w:r>
    </w:p>
    <w:p>
      <w:pPr>
        <w:pStyle w:val="ListParagraph"/>
        <w:numPr>
          <w:ilvl w:val="0"/>
          <w:numId w:val="3"/>
        </w:numPr>
        <w:spacing w:before="240" w:after="0"/>
        <w:contextualSpacing/>
        <w:jc w:val="both"/>
        <w:rPr>
          <w:rFonts w:ascii="ariel" w:hAnsi="ariel"/>
        </w:rPr>
      </w:pPr>
      <w:r>
        <w:rPr>
          <w:rFonts w:cs="Arial" w:ascii="ariel" w:hAnsi="ariel"/>
          <w:b/>
          <w:bCs/>
          <w:color w:val="000000" w:themeColor="text1"/>
        </w:rPr>
        <w:t>User Assistance information</w:t>
      </w:r>
    </w:p>
    <w:p>
      <w:pPr>
        <w:pStyle w:val="ListParagraph"/>
        <w:spacing w:before="240" w:after="0"/>
        <w:contextualSpacing/>
        <w:jc w:val="both"/>
        <w:rPr>
          <w:rFonts w:ascii="ariel" w:hAnsi="ariel"/>
        </w:rPr>
      </w:pPr>
      <w:r>
        <w:rPr>
          <w:rFonts w:ascii="ariel" w:hAnsi="ariel"/>
        </w:rPr>
      </w:r>
    </w:p>
    <w:p>
      <w:pPr>
        <w:pStyle w:val="Normal"/>
        <w:rPr>
          <w:rFonts w:ascii="ariel" w:hAnsi="ariel"/>
        </w:rPr>
      </w:pPr>
      <w:r>
        <w:rPr>
          <w:rFonts w:ascii="ariel" w:hAnsi="ariel"/>
          <w:b/>
          <w:bCs/>
        </w:rPr>
        <w:t>Proposal 10: We propose that RAN1 initiates a study on AI/ML-based inter-cell beam prediction to evaluate:</w:t>
      </w:r>
    </w:p>
    <w:p>
      <w:pPr>
        <w:pStyle w:val="Normal"/>
        <w:rPr>
          <w:b/>
          <w:b/>
          <w:bCs/>
        </w:rPr>
      </w:pPr>
      <w:r>
        <w:rPr>
          <w:b/>
          <w:bCs/>
        </w:rPr>
      </w:r>
    </w:p>
    <w:p>
      <w:pPr>
        <w:pStyle w:val="Normal"/>
        <w:numPr>
          <w:ilvl w:val="0"/>
          <w:numId w:val="15"/>
        </w:numPr>
        <w:rPr>
          <w:rFonts w:ascii="ariel" w:hAnsi="ariel"/>
          <w:b/>
          <w:b/>
          <w:bCs/>
        </w:rPr>
      </w:pPr>
      <w:r>
        <w:rPr>
          <w:rFonts w:ascii="ariel" w:hAnsi="ariel"/>
          <w:b/>
          <w:bCs/>
        </w:rPr>
        <w:t>Feasibility of AI/ML models for predicting target cell beam identifiers and parameters.</w:t>
      </w:r>
    </w:p>
    <w:p>
      <w:pPr>
        <w:pStyle w:val="Normal"/>
        <w:numPr>
          <w:ilvl w:val="0"/>
          <w:numId w:val="15"/>
        </w:numPr>
        <w:rPr>
          <w:rFonts w:ascii="ariel" w:hAnsi="ariel"/>
          <w:b/>
          <w:b/>
          <w:bCs/>
        </w:rPr>
      </w:pPr>
      <w:r>
        <w:rPr>
          <w:rFonts w:ascii="ariel" w:hAnsi="ariel"/>
          <w:b/>
          <w:bCs/>
        </w:rPr>
        <w:t>Potential overhead reduction and latency improvements compared to conventional approaches.</w:t>
      </w:r>
    </w:p>
    <w:p>
      <w:pPr>
        <w:pStyle w:val="Normal"/>
        <w:numPr>
          <w:ilvl w:val="0"/>
          <w:numId w:val="15"/>
        </w:numPr>
        <w:rPr>
          <w:rFonts w:ascii="ariel" w:hAnsi="ariel"/>
          <w:b/>
          <w:b/>
          <w:bCs/>
        </w:rPr>
      </w:pPr>
      <w:r>
        <w:rPr>
          <w:rFonts w:ascii="ariel" w:hAnsi="ariel"/>
          <w:b/>
          <w:bCs/>
        </w:rPr>
        <w:t>Requirements for dataset exchange and model training in a multi-cell environment.</w:t>
      </w:r>
    </w:p>
    <w:p>
      <w:pPr>
        <w:pStyle w:val="Normal"/>
        <w:numPr>
          <w:ilvl w:val="0"/>
          <w:numId w:val="0"/>
        </w:numPr>
        <w:ind w:left="720" w:hanging="0"/>
        <w:rPr>
          <w:rFonts w:ascii="ariel" w:hAnsi="ariel"/>
          <w:b/>
          <w:b/>
          <w:bCs/>
        </w:rPr>
      </w:pPr>
      <w:r>
        <w:rPr>
          <w:rFonts w:ascii="ariel" w:hAnsi="ariel"/>
          <w:b/>
          <w:bCs/>
        </w:rPr>
      </w:r>
    </w:p>
    <w:p>
      <w:pPr>
        <w:pStyle w:val="Normal"/>
        <w:rPr>
          <w:rFonts w:ascii="ariel" w:hAnsi="ariel"/>
        </w:rPr>
      </w:pPr>
      <w:r>
        <w:rPr>
          <w:rFonts w:ascii="ariel" w:hAnsi="ariel"/>
          <w:b/>
          <w:bCs/>
        </w:rPr>
        <w:t>Proposal 11: We propose that location information be considered as an essential feature in AI/ML-based inter-cell beam prediction studies. The study should evaluate:</w:t>
      </w:r>
    </w:p>
    <w:p>
      <w:pPr>
        <w:pStyle w:val="Normal"/>
        <w:rPr>
          <w:b/>
          <w:b/>
          <w:bCs/>
        </w:rPr>
      </w:pPr>
      <w:r>
        <w:rPr>
          <w:b/>
          <w:bCs/>
        </w:rPr>
      </w:r>
    </w:p>
    <w:p>
      <w:pPr>
        <w:pStyle w:val="Normal"/>
        <w:numPr>
          <w:ilvl w:val="0"/>
          <w:numId w:val="16"/>
        </w:numPr>
        <w:rPr>
          <w:rFonts w:ascii="ariel" w:hAnsi="ariel"/>
          <w:b/>
          <w:b/>
          <w:bCs/>
        </w:rPr>
      </w:pPr>
      <w:r>
        <w:rPr>
          <w:rFonts w:ascii="ariel" w:hAnsi="ariel"/>
          <w:b/>
          <w:bCs/>
        </w:rPr>
        <w:t>The contribution of location features to model performance.</w:t>
      </w:r>
    </w:p>
    <w:p>
      <w:pPr>
        <w:pStyle w:val="Normal"/>
        <w:numPr>
          <w:ilvl w:val="0"/>
          <w:numId w:val="16"/>
        </w:numPr>
        <w:rPr>
          <w:rFonts w:ascii="ariel" w:hAnsi="ariel"/>
          <w:b/>
          <w:b/>
          <w:bCs/>
        </w:rPr>
      </w:pPr>
      <w:r>
        <w:rPr>
          <w:rFonts w:ascii="ariel" w:hAnsi="ariel"/>
          <w:b/>
          <w:bCs/>
        </w:rPr>
        <w:t>Practical methods for acquiring and integrating location data (e.g., GNSS, network-based positioning).</w:t>
      </w:r>
    </w:p>
    <w:p>
      <w:pPr>
        <w:pStyle w:val="Normal"/>
        <w:numPr>
          <w:ilvl w:val="0"/>
          <w:numId w:val="16"/>
        </w:numPr>
        <w:rPr>
          <w:rFonts w:ascii="ariel" w:hAnsi="ariel"/>
          <w:b/>
          <w:b/>
          <w:bCs/>
        </w:rPr>
      </w:pPr>
      <w:r>
        <w:rPr>
          <w:rFonts w:ascii="ariel" w:hAnsi="ariel"/>
          <w:b/>
          <w:bCs/>
        </w:rPr>
        <w:t>Trade-offs between accuracy improvement and signaling overhead.</w:t>
      </w:r>
    </w:p>
    <w:p>
      <w:pPr>
        <w:pStyle w:val="Normal"/>
        <w:spacing w:before="0" w:after="200"/>
        <w:ind w:hanging="0"/>
        <w:jc w:val="both"/>
        <w:rPr>
          <w:rFonts w:eastAsia="Calibri"/>
          <w:sz w:val="20"/>
          <w:szCs w:val="20"/>
        </w:rPr>
      </w:pPr>
      <w:r>
        <w:rPr>
          <w:rFonts w:eastAsia="Calibri"/>
          <w:sz w:val="20"/>
          <w:szCs w:val="20"/>
        </w:rPr>
        <w:t xml:space="preserve"> </w:t>
      </w:r>
    </w:p>
    <w:p>
      <w:pPr>
        <w:pStyle w:val="Normal"/>
        <w:numPr>
          <w:ilvl w:val="0"/>
          <w:numId w:val="0"/>
        </w:numPr>
        <w:ind w:left="0" w:hanging="0"/>
        <w:jc w:val="both"/>
        <w:rPr>
          <w:rFonts w:ascii="Ariel" w:hAnsi="Ariel"/>
          <w:b/>
          <w:b/>
          <w:bCs/>
          <w:sz w:val="24"/>
          <w:szCs w:val="24"/>
        </w:rPr>
      </w:pPr>
      <w:r>
        <w:rPr>
          <w:rFonts w:ascii="Ariel" w:hAnsi="Ariel"/>
          <w:b/>
          <w:bCs/>
          <w:i w:val="false"/>
          <w:iCs w:val="false"/>
          <w:sz w:val="24"/>
          <w:szCs w:val="24"/>
        </w:rPr>
        <w:t>Proposal 12:</w:t>
      </w:r>
      <w:r>
        <w:rPr>
          <w:rFonts w:ascii="Ariel" w:hAnsi="Ariel"/>
          <w:b/>
          <w:bCs/>
          <w:sz w:val="24"/>
          <w:szCs w:val="24"/>
        </w:rPr>
        <w:t xml:space="preserve"> We propose to use a part of user data for  channel estimation where the location and modulation order of those data  is signalled to the receiver.</w:t>
      </w:r>
    </w:p>
    <w:p>
      <w:pPr>
        <w:pStyle w:val="Normal"/>
        <w:numPr>
          <w:ilvl w:val="0"/>
          <w:numId w:val="0"/>
        </w:numPr>
        <w:ind w:left="0" w:hanging="0"/>
        <w:jc w:val="both"/>
        <w:rPr>
          <w:rFonts w:ascii="Ariel" w:hAnsi="Ariel"/>
          <w:b/>
          <w:b/>
          <w:bCs/>
          <w:sz w:val="24"/>
          <w:szCs w:val="24"/>
        </w:rPr>
      </w:pPr>
      <w:r>
        <w:rPr>
          <w:rFonts w:ascii="Ariel" w:hAnsi="Ariel"/>
          <w:b/>
          <w:bCs/>
          <w:sz w:val="24"/>
          <w:szCs w:val="24"/>
        </w:rPr>
      </w:r>
    </w:p>
    <w:p>
      <w:pPr>
        <w:pStyle w:val="Normal"/>
        <w:numPr>
          <w:ilvl w:val="0"/>
          <w:numId w:val="0"/>
        </w:numPr>
        <w:spacing w:before="240" w:after="0"/>
        <w:ind w:left="0" w:hanging="0"/>
        <w:contextualSpacing/>
        <w:jc w:val="both"/>
        <w:rPr>
          <w:rFonts w:ascii="Ariel" w:hAnsi="Ariel" w:cs="Arial"/>
          <w:b/>
          <w:b/>
          <w:bCs/>
          <w:color w:val="000000" w:themeColor="text1"/>
          <w:sz w:val="24"/>
          <w:szCs w:val="24"/>
        </w:rPr>
      </w:pPr>
      <w:r>
        <w:rPr>
          <w:rFonts w:cs="Arial" w:ascii="Ariel" w:hAnsi="Ariel"/>
          <w:b/>
          <w:bCs/>
          <w:i w:val="false"/>
          <w:iCs w:val="false"/>
          <w:color w:val="000000" w:themeColor="text1"/>
          <w:sz w:val="24"/>
          <w:szCs w:val="24"/>
        </w:rPr>
        <w:t>Proposal 13:</w:t>
      </w:r>
      <w:r>
        <w:rPr>
          <w:rFonts w:cs="Arial" w:ascii="Ariel" w:hAnsi="Ariel"/>
          <w:b/>
          <w:bCs/>
          <w:i/>
          <w:iCs/>
          <w:color w:val="000000" w:themeColor="text1"/>
          <w:sz w:val="24"/>
          <w:szCs w:val="24"/>
        </w:rPr>
        <w:t xml:space="preserve"> </w:t>
      </w:r>
      <w:r>
        <w:rPr>
          <w:rFonts w:cs="Arial" w:ascii="Ariel" w:hAnsi="Ariel"/>
          <w:b/>
          <w:bCs/>
          <w:i w:val="false"/>
          <w:iCs w:val="false"/>
          <w:color w:val="000000" w:themeColor="text1"/>
          <w:sz w:val="24"/>
          <w:szCs w:val="24"/>
        </w:rPr>
        <w:t>User data  can also be used along with DMRS for  channel estimation where the location and modulation order of those user data  is signalled to the receiver.</w:t>
      </w:r>
    </w:p>
    <w:p>
      <w:pPr>
        <w:pStyle w:val="Normal"/>
        <w:numPr>
          <w:ilvl w:val="0"/>
          <w:numId w:val="0"/>
        </w:numPr>
        <w:spacing w:before="240" w:after="0"/>
        <w:ind w:left="0" w:hanging="0"/>
        <w:contextualSpacing/>
        <w:jc w:val="both"/>
        <w:rPr>
          <w:i w:val="false"/>
          <w:i w:val="false"/>
          <w:iCs w:val="false"/>
        </w:rPr>
      </w:pPr>
      <w:r>
        <w:rPr>
          <w:i w:val="false"/>
          <w:iCs w:val="false"/>
        </w:rPr>
      </w:r>
    </w:p>
    <w:p>
      <w:pPr>
        <w:pStyle w:val="Normal"/>
        <w:numPr>
          <w:ilvl w:val="0"/>
          <w:numId w:val="0"/>
        </w:numPr>
        <w:spacing w:before="240" w:after="0"/>
        <w:ind w:left="0" w:hanging="0"/>
        <w:contextualSpacing/>
        <w:jc w:val="both"/>
        <w:rPr>
          <w:rFonts w:ascii="Ariel" w:hAnsi="Ariel" w:cs="Arial"/>
          <w:b/>
          <w:b/>
          <w:bCs/>
          <w:color w:val="000000" w:themeColor="text1"/>
          <w:ins w:id="38" w:author="Unknown Author" w:date="2025-10-03T17:17:43Z"/>
          <w:sz w:val="24"/>
          <w:szCs w:val="24"/>
        </w:rPr>
      </w:pPr>
      <w:r>
        <w:rPr>
          <w:rFonts w:cs="Arial" w:ascii="Ariel" w:hAnsi="Ariel"/>
          <w:b/>
          <w:bCs/>
          <w:i w:val="false"/>
          <w:iCs w:val="false"/>
          <w:color w:val="000000" w:themeColor="text1"/>
          <w:sz w:val="24"/>
          <w:szCs w:val="24"/>
        </w:rPr>
        <w:t>Proposal 14: We propose to study all possible ways of channel estimation, interpolation and equalization  AI/ML based receiver implemenation for sparse DMRS pattern.</w:t>
      </w:r>
    </w:p>
    <w:p>
      <w:pPr>
        <w:pStyle w:val="Normal"/>
        <w:numPr>
          <w:ilvl w:val="0"/>
          <w:numId w:val="0"/>
        </w:numPr>
        <w:spacing w:before="240" w:after="0"/>
        <w:ind w:left="0" w:hanging="0"/>
        <w:contextualSpacing/>
        <w:jc w:val="both"/>
        <w:rPr>
          <w:i w:val="false"/>
          <w:i w:val="false"/>
          <w:iCs w:val="false"/>
        </w:rPr>
      </w:pPr>
      <w:r>
        <w:rPr>
          <w:i w:val="false"/>
          <w:iCs w:val="false"/>
        </w:rPr>
      </w:r>
    </w:p>
    <w:p>
      <w:pPr>
        <w:pStyle w:val="Heading1"/>
        <w:spacing w:lineRule="auto" w:line="276" w:before="0" w:after="0"/>
        <w:jc w:val="both"/>
        <w:rPr>
          <w:rFonts w:cs="Arial"/>
          <w:szCs w:val="36"/>
          <w:lang w:val="en-US"/>
        </w:rPr>
      </w:pPr>
      <w:r>
        <w:rPr>
          <w:rFonts w:cs="Arial"/>
          <w:szCs w:val="36"/>
          <w:lang w:val="en-US"/>
        </w:rPr>
        <w:t>References</w:t>
      </w:r>
    </w:p>
    <w:p>
      <w:pPr>
        <w:pStyle w:val="Normal"/>
        <w:jc w:val="both"/>
        <w:rPr>
          <w:rFonts w:ascii="Arial" w:hAnsi="Arial" w:cs="Arial"/>
          <w:lang w:val="en-US"/>
        </w:rPr>
      </w:pPr>
      <w:r>
        <w:rPr>
          <w:rFonts w:cs="Arial" w:ascii="Arial" w:hAnsi="Arial"/>
          <w:lang w:val="en-US"/>
        </w:rPr>
      </w:r>
    </w:p>
    <w:p>
      <w:pPr>
        <w:pStyle w:val="CRCoverPage"/>
        <w:numPr>
          <w:ilvl w:val="0"/>
          <w:numId w:val="5"/>
        </w:numPr>
        <w:tabs>
          <w:tab w:val="clear" w:pos="709"/>
          <w:tab w:val="left" w:pos="0" w:leader="none"/>
          <w:tab w:val="left" w:pos="720" w:leader="none"/>
        </w:tabs>
        <w:spacing w:lineRule="auto" w:line="276" w:before="0" w:after="160"/>
        <w:jc w:val="both"/>
        <w:rPr>
          <w:rFonts w:eastAsia="Calibri" w:cs="Arial"/>
          <w:sz w:val="24"/>
          <w:szCs w:val="24"/>
          <w:lang w:eastAsia="zh-CN" w:bidi="hi-IN"/>
        </w:rPr>
      </w:pPr>
      <w:r>
        <w:rPr>
          <w:rFonts w:eastAsia="Calibri" w:cs="Arial"/>
          <w:sz w:val="24"/>
          <w:szCs w:val="24"/>
          <w:lang w:eastAsia="zh-CN" w:bidi="hi-IN"/>
        </w:rPr>
        <w:t>RP-251881: New SID: Study on 6G Radio</w:t>
      </w:r>
    </w:p>
    <w:p>
      <w:pPr>
        <w:pStyle w:val="ListParagraph"/>
        <w:numPr>
          <w:ilvl w:val="0"/>
          <w:numId w:val="5"/>
        </w:numPr>
        <w:suppressAutoHyphens w:val="false"/>
        <w:snapToGrid w:val="false"/>
        <w:spacing w:before="0" w:after="120"/>
        <w:contextualSpacing w:val="false"/>
        <w:jc w:val="both"/>
        <w:rPr>
          <w:rFonts w:ascii="Arial" w:hAnsi="Arial" w:cs="Arial"/>
        </w:rPr>
      </w:pPr>
      <w:r>
        <w:rPr>
          <w:rFonts w:cs="Arial" w:ascii="Arial" w:hAnsi="Arial"/>
        </w:rPr>
        <w:t>R1-2506456:  Moderator summary #2 on AI/ML for 6GR</w:t>
      </w:r>
    </w:p>
    <w:p>
      <w:pPr>
        <w:pStyle w:val="CRCoverPage"/>
        <w:tabs>
          <w:tab w:val="clear" w:pos="709"/>
          <w:tab w:val="left" w:pos="0" w:leader="none"/>
          <w:tab w:val="left" w:pos="720" w:leader="none"/>
        </w:tabs>
        <w:spacing w:lineRule="auto" w:line="276" w:before="0" w:after="160"/>
        <w:ind w:left="720" w:hanging="0"/>
        <w:jc w:val="both"/>
        <w:rPr>
          <w:rFonts w:eastAsia="Calibri" w:cs="Arial"/>
          <w:sz w:val="24"/>
          <w:szCs w:val="24"/>
          <w:lang w:eastAsia="zh-CN" w:bidi="hi-IN"/>
        </w:rPr>
      </w:pPr>
      <w:r>
        <w:rPr>
          <w:rFonts w:eastAsia="Calibri" w:cs="Arial"/>
          <w:sz w:val="24"/>
          <w:szCs w:val="24"/>
          <w:lang w:eastAsia="zh-CN" w:bidi="hi-IN"/>
        </w:rPr>
      </w:r>
    </w:p>
    <w:p>
      <w:pPr>
        <w:pStyle w:val="Normal"/>
        <w:spacing w:before="240" w:after="0"/>
        <w:jc w:val="both"/>
        <w:rPr>
          <w:rFonts w:ascii="Arial" w:hAnsi="Arial" w:cs="Arial"/>
          <w:lang w:val="en-GB"/>
        </w:rPr>
      </w:pPr>
      <w:r>
        <w:rPr/>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Aptos Display">
    <w:charset w:val="01"/>
    <w:family w:val="roman"/>
    <w:pitch w:val="variable"/>
  </w:font>
  <w:font w:name="OpenSymbol">
    <w:altName w:val="Arial Unicode MS"/>
    <w:charset w:val="01"/>
    <w:family w:val="roman"/>
    <w:pitch w:val="variable"/>
  </w:font>
  <w:font w:name="Consolas">
    <w:charset w:val="01"/>
    <w:family w:val="roman"/>
    <w:pitch w:val="variable"/>
  </w:font>
  <w:font w:name="Symbol">
    <w:charset w:val="01"/>
    <w:family w:val="roman"/>
    <w:pitch w:val="variable"/>
  </w:font>
  <w:font w:name="Liberation Sans">
    <w:altName w:val="Arial"/>
    <w:charset w:val="01"/>
    <w:family w:val="roman"/>
    <w:pitch w:val="variable"/>
  </w:font>
  <w:font w:name="Segoe UI">
    <w:charset w:val="01"/>
    <w:family w:val="roman"/>
    <w:pitch w:val="variable"/>
  </w:font>
  <w:font w:name="Ariel">
    <w:charset w:val="01"/>
    <w:family w:val="roman"/>
    <w:pitch w:val="variable"/>
  </w:font>
  <w:font w:name="arie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lowerLett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7">
    <w:lvl w:ilvl="0">
      <w:start w:val="1"/>
      <w:numFmt w:val="lowerLetter"/>
      <w:lvlText w:val="%1)"/>
      <w:lvlJc w:val="left"/>
      <w:pPr>
        <w:tabs>
          <w:tab w:val="num" w:pos="0"/>
        </w:tabs>
        <w:ind w:left="1440" w:hanging="360"/>
      </w:pPr>
      <w:rPr/>
    </w:lvl>
    <w:lvl w:ilvl="1">
      <w:start w:val="1"/>
      <w:numFmt w:val="lowerRoman"/>
      <w:lvlText w:val="%2."/>
      <w:lvlJc w:val="righ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8">
    <w:lvl w:ilvl="0">
      <w:start w:val="1"/>
      <w:numFmt w:val="bullet"/>
      <w:lvlText w:val="-"/>
      <w:lvlJc w:val="left"/>
      <w:pPr>
        <w:tabs>
          <w:tab w:val="num" w:pos="0"/>
        </w:tabs>
        <w:ind w:left="865" w:hanging="440"/>
      </w:pPr>
      <w:rPr>
        <w:rFonts w:ascii="Times New Roman" w:hAnsi="Times New Roman" w:cs="Times New Roman" w:hint="default"/>
      </w:rPr>
    </w:lvl>
    <w:lvl w:ilvl="1">
      <w:start w:val="1"/>
      <w:numFmt w:val="bullet"/>
      <w:lvlText w:val=""/>
      <w:lvlJc w:val="left"/>
      <w:pPr>
        <w:tabs>
          <w:tab w:val="num" w:pos="0"/>
        </w:tabs>
        <w:ind w:left="1305" w:hanging="440"/>
      </w:pPr>
      <w:rPr>
        <w:rFonts w:ascii="Wingdings" w:hAnsi="Wingdings" w:cs="Wingdings" w:hint="default"/>
      </w:rPr>
    </w:lvl>
    <w:lvl w:ilvl="2">
      <w:start w:val="1"/>
      <w:numFmt w:val="bullet"/>
      <w:lvlText w:val=""/>
      <w:lvlJc w:val="left"/>
      <w:pPr>
        <w:tabs>
          <w:tab w:val="num" w:pos="0"/>
        </w:tabs>
        <w:ind w:left="1745" w:hanging="440"/>
      </w:pPr>
      <w:rPr>
        <w:rFonts w:ascii="Wingdings" w:hAnsi="Wingdings" w:cs="Wingdings" w:hint="default"/>
      </w:rPr>
    </w:lvl>
    <w:lvl w:ilvl="3">
      <w:start w:val="1"/>
      <w:numFmt w:val="bullet"/>
      <w:lvlText w:val=""/>
      <w:lvlJc w:val="left"/>
      <w:pPr>
        <w:tabs>
          <w:tab w:val="num" w:pos="0"/>
        </w:tabs>
        <w:ind w:left="2185" w:hanging="440"/>
      </w:pPr>
      <w:rPr>
        <w:rFonts w:ascii="Wingdings" w:hAnsi="Wingdings" w:cs="Wingdings" w:hint="default"/>
      </w:rPr>
    </w:lvl>
    <w:lvl w:ilvl="4">
      <w:start w:val="1"/>
      <w:numFmt w:val="bullet"/>
      <w:lvlText w:val=""/>
      <w:lvlJc w:val="left"/>
      <w:pPr>
        <w:tabs>
          <w:tab w:val="num" w:pos="0"/>
        </w:tabs>
        <w:ind w:left="2625" w:hanging="440"/>
      </w:pPr>
      <w:rPr>
        <w:rFonts w:ascii="Wingdings" w:hAnsi="Wingdings" w:cs="Wingdings" w:hint="default"/>
      </w:rPr>
    </w:lvl>
    <w:lvl w:ilvl="5">
      <w:start w:val="1"/>
      <w:numFmt w:val="bullet"/>
      <w:lvlText w:val=""/>
      <w:lvlJc w:val="left"/>
      <w:pPr>
        <w:tabs>
          <w:tab w:val="num" w:pos="0"/>
        </w:tabs>
        <w:ind w:left="3065" w:hanging="440"/>
      </w:pPr>
      <w:rPr>
        <w:rFonts w:ascii="Wingdings" w:hAnsi="Wingdings" w:cs="Wingdings" w:hint="default"/>
      </w:rPr>
    </w:lvl>
    <w:lvl w:ilvl="6">
      <w:start w:val="1"/>
      <w:numFmt w:val="bullet"/>
      <w:lvlText w:val=""/>
      <w:lvlJc w:val="left"/>
      <w:pPr>
        <w:tabs>
          <w:tab w:val="num" w:pos="0"/>
        </w:tabs>
        <w:ind w:left="3505" w:hanging="440"/>
      </w:pPr>
      <w:rPr>
        <w:rFonts w:ascii="Wingdings" w:hAnsi="Wingdings" w:cs="Wingdings" w:hint="default"/>
      </w:rPr>
    </w:lvl>
    <w:lvl w:ilvl="7">
      <w:start w:val="1"/>
      <w:numFmt w:val="bullet"/>
      <w:lvlText w:val=""/>
      <w:lvlJc w:val="left"/>
      <w:pPr>
        <w:tabs>
          <w:tab w:val="num" w:pos="0"/>
        </w:tabs>
        <w:ind w:left="3945" w:hanging="440"/>
      </w:pPr>
      <w:rPr>
        <w:rFonts w:ascii="Wingdings" w:hAnsi="Wingdings" w:cs="Wingdings" w:hint="default"/>
      </w:rPr>
    </w:lvl>
    <w:lvl w:ilvl="8">
      <w:start w:val="1"/>
      <w:numFmt w:val="bullet"/>
      <w:lvlText w:val=""/>
      <w:lvlJc w:val="left"/>
      <w:pPr>
        <w:tabs>
          <w:tab w:val="num" w:pos="0"/>
        </w:tabs>
        <w:ind w:left="4385" w:hanging="440"/>
      </w:pPr>
      <w:rPr>
        <w:rFonts w:ascii="Wingdings" w:hAnsi="Wingdings" w:cs="Wingdings"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1080"/>
        </w:tabs>
        <w:ind w:left="1080" w:hanging="283"/>
      </w:pPr>
      <w:rPr>
        <w:rFonts w:ascii="Symbol" w:hAnsi="Symbol" w:cs="Symbol"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1800"/>
        </w:tabs>
        <w:ind w:left="1800" w:hanging="360"/>
      </w:pPr>
      <w:rPr/>
    </w:lvl>
    <w:lvl w:ilvl="3">
      <w:start w:val="1"/>
      <w:numFmt w:val="decimal"/>
      <w:lvlText w:val="%4."/>
      <w:lvlJc w:val="left"/>
      <w:pPr>
        <w:tabs>
          <w:tab w:val="num" w:pos="2160"/>
        </w:tabs>
        <w:ind w:left="2160" w:hanging="360"/>
      </w:pPr>
      <w:rPr/>
    </w:lvl>
    <w:lvl w:ilvl="4">
      <w:start w:val="1"/>
      <w:numFmt w:val="decimal"/>
      <w:lvlText w:val="%5."/>
      <w:lvlJc w:val="left"/>
      <w:pPr>
        <w:tabs>
          <w:tab w:val="num" w:pos="2520"/>
        </w:tabs>
        <w:ind w:left="2520" w:hanging="360"/>
      </w:pPr>
      <w:rPr/>
    </w:lvl>
    <w:lvl w:ilvl="5">
      <w:start w:val="1"/>
      <w:numFmt w:val="decimal"/>
      <w:lvlText w:val="%6."/>
      <w:lvlJc w:val="left"/>
      <w:pPr>
        <w:tabs>
          <w:tab w:val="num" w:pos="2880"/>
        </w:tabs>
        <w:ind w:left="2880" w:hanging="360"/>
      </w:pPr>
      <w:rPr/>
    </w:lvl>
    <w:lvl w:ilvl="6">
      <w:start w:val="1"/>
      <w:numFmt w:val="decimal"/>
      <w:lvlText w:val="%7."/>
      <w:lvlJc w:val="left"/>
      <w:pPr>
        <w:tabs>
          <w:tab w:val="num" w:pos="3240"/>
        </w:tabs>
        <w:ind w:left="3240" w:hanging="360"/>
      </w:pPr>
      <w:rPr/>
    </w:lvl>
    <w:lvl w:ilvl="7">
      <w:start w:val="1"/>
      <w:numFmt w:val="decimal"/>
      <w:lvlText w:val="%8."/>
      <w:lvlJc w:val="left"/>
      <w:pPr>
        <w:tabs>
          <w:tab w:val="num" w:pos="3600"/>
        </w:tabs>
        <w:ind w:left="3600" w:hanging="360"/>
      </w:pPr>
      <w:rPr/>
    </w:lvl>
    <w:lvl w:ilvl="8">
      <w:start w:val="1"/>
      <w:numFmt w:val="decimal"/>
      <w:lvlText w:val="%9."/>
      <w:lvlJc w:val="left"/>
      <w:pPr>
        <w:tabs>
          <w:tab w:val="num" w:pos="3960"/>
        </w:tabs>
        <w:ind w:left="3960" w:hanging="360"/>
      </w:pPr>
      <w:rPr/>
    </w:lvl>
  </w:abstractNum>
  <w:abstractNum w:abstractNumId="12">
    <w:lvl w:ilvl="0">
      <w:start w:val="1"/>
      <w:numFmt w:val="bullet"/>
      <w:lvlText w:val=""/>
      <w:lvlJc w:val="left"/>
      <w:pPr>
        <w:tabs>
          <w:tab w:val="num" w:pos="1067"/>
        </w:tabs>
        <w:ind w:left="1067" w:hanging="283"/>
      </w:pPr>
      <w:rPr>
        <w:rFonts w:ascii="Symbol" w:hAnsi="Symbol" w:cs="Symbol" w:hint="default"/>
      </w:rPr>
    </w:lvl>
    <w:lvl w:ilvl="1">
      <w:start w:val="1"/>
      <w:numFmt w:val="bullet"/>
      <w:lvlText w:val=""/>
      <w:lvlJc w:val="left"/>
      <w:pPr>
        <w:tabs>
          <w:tab w:val="num" w:pos="1774"/>
        </w:tabs>
        <w:ind w:left="1774" w:hanging="283"/>
      </w:pPr>
      <w:rPr>
        <w:rFonts w:ascii="Symbol" w:hAnsi="Symbol" w:cs="Symbol" w:hint="default"/>
      </w:rPr>
    </w:lvl>
    <w:lvl w:ilvl="2">
      <w:start w:val="1"/>
      <w:numFmt w:val="bullet"/>
      <w:lvlText w:val=""/>
      <w:lvlJc w:val="left"/>
      <w:pPr>
        <w:tabs>
          <w:tab w:val="num" w:pos="2481"/>
        </w:tabs>
        <w:ind w:left="2481" w:hanging="283"/>
      </w:pPr>
      <w:rPr>
        <w:rFonts w:ascii="Symbol" w:hAnsi="Symbol" w:cs="Symbol" w:hint="default"/>
      </w:rPr>
    </w:lvl>
    <w:lvl w:ilvl="3">
      <w:start w:val="1"/>
      <w:numFmt w:val="bullet"/>
      <w:lvlText w:val=""/>
      <w:lvlJc w:val="left"/>
      <w:pPr>
        <w:tabs>
          <w:tab w:val="num" w:pos="3188"/>
        </w:tabs>
        <w:ind w:left="3188" w:hanging="283"/>
      </w:pPr>
      <w:rPr>
        <w:rFonts w:ascii="Symbol" w:hAnsi="Symbol" w:cs="Symbol" w:hint="default"/>
      </w:rPr>
    </w:lvl>
    <w:lvl w:ilvl="4">
      <w:start w:val="1"/>
      <w:numFmt w:val="bullet"/>
      <w:lvlText w:val=""/>
      <w:lvlJc w:val="left"/>
      <w:pPr>
        <w:tabs>
          <w:tab w:val="num" w:pos="3895"/>
        </w:tabs>
        <w:ind w:left="3895" w:hanging="283"/>
      </w:pPr>
      <w:rPr>
        <w:rFonts w:ascii="Symbol" w:hAnsi="Symbol" w:cs="Symbol" w:hint="default"/>
      </w:rPr>
    </w:lvl>
    <w:lvl w:ilvl="5">
      <w:start w:val="1"/>
      <w:numFmt w:val="bullet"/>
      <w:lvlText w:val=""/>
      <w:lvlJc w:val="left"/>
      <w:pPr>
        <w:tabs>
          <w:tab w:val="num" w:pos="4602"/>
        </w:tabs>
        <w:ind w:left="4602" w:hanging="283"/>
      </w:pPr>
      <w:rPr>
        <w:rFonts w:ascii="Symbol" w:hAnsi="Symbol" w:cs="Symbol" w:hint="default"/>
      </w:rPr>
    </w:lvl>
    <w:lvl w:ilvl="6">
      <w:start w:val="1"/>
      <w:numFmt w:val="bullet"/>
      <w:lvlText w:val=""/>
      <w:lvlJc w:val="left"/>
      <w:pPr>
        <w:tabs>
          <w:tab w:val="num" w:pos="5309"/>
        </w:tabs>
        <w:ind w:left="5309" w:hanging="283"/>
      </w:pPr>
      <w:rPr>
        <w:rFonts w:ascii="Symbol" w:hAnsi="Symbol" w:cs="Symbol" w:hint="default"/>
      </w:rPr>
    </w:lvl>
    <w:lvl w:ilvl="7">
      <w:start w:val="1"/>
      <w:numFmt w:val="bullet"/>
      <w:lvlText w:val=""/>
      <w:lvlJc w:val="left"/>
      <w:pPr>
        <w:tabs>
          <w:tab w:val="num" w:pos="6016"/>
        </w:tabs>
        <w:ind w:left="6016" w:hanging="283"/>
      </w:pPr>
      <w:rPr>
        <w:rFonts w:ascii="Symbol" w:hAnsi="Symbol" w:cs="Symbol" w:hint="default"/>
      </w:rPr>
    </w:lvl>
    <w:lvl w:ilvl="8">
      <w:start w:val="1"/>
      <w:numFmt w:val="bullet"/>
      <w:lvlText w:val=""/>
      <w:lvlJc w:val="left"/>
      <w:pPr>
        <w:tabs>
          <w:tab w:val="num" w:pos="6723"/>
        </w:tabs>
        <w:ind w:left="6723" w:hanging="283"/>
      </w:pPr>
      <w:rPr>
        <w:rFonts w:ascii="Symbol" w:hAnsi="Symbol" w:cs="Symbol" w:hint="default"/>
      </w:rPr>
    </w:lvl>
  </w:abstractNum>
  <w:abstractNum w:abstractNumId="13">
    <w:lvl w:ilvl="0">
      <w:start w:val="1"/>
      <w:numFmt w:val="bullet"/>
      <w:lvlText w:val=""/>
      <w:lvlJc w:val="left"/>
      <w:pPr>
        <w:tabs>
          <w:tab w:val="num" w:pos="1067"/>
        </w:tabs>
        <w:ind w:left="1067" w:hanging="283"/>
      </w:pPr>
      <w:rPr>
        <w:rFonts w:ascii="Symbol" w:hAnsi="Symbol" w:cs="Symbol" w:hint="default"/>
      </w:rPr>
    </w:lvl>
    <w:lvl w:ilvl="1">
      <w:start w:val="1"/>
      <w:numFmt w:val="bullet"/>
      <w:lvlText w:val=""/>
      <w:lvlJc w:val="left"/>
      <w:pPr>
        <w:tabs>
          <w:tab w:val="num" w:pos="1774"/>
        </w:tabs>
        <w:ind w:left="1774" w:hanging="283"/>
      </w:pPr>
      <w:rPr>
        <w:rFonts w:ascii="Symbol" w:hAnsi="Symbol" w:cs="Symbol" w:hint="default"/>
      </w:rPr>
    </w:lvl>
    <w:lvl w:ilvl="2">
      <w:start w:val="1"/>
      <w:numFmt w:val="bullet"/>
      <w:lvlText w:val=""/>
      <w:lvlJc w:val="left"/>
      <w:pPr>
        <w:tabs>
          <w:tab w:val="num" w:pos="2481"/>
        </w:tabs>
        <w:ind w:left="2481" w:hanging="283"/>
      </w:pPr>
      <w:rPr>
        <w:rFonts w:ascii="Symbol" w:hAnsi="Symbol" w:cs="Symbol" w:hint="default"/>
      </w:rPr>
    </w:lvl>
    <w:lvl w:ilvl="3">
      <w:start w:val="1"/>
      <w:numFmt w:val="bullet"/>
      <w:lvlText w:val=""/>
      <w:lvlJc w:val="left"/>
      <w:pPr>
        <w:tabs>
          <w:tab w:val="num" w:pos="3188"/>
        </w:tabs>
        <w:ind w:left="3188" w:hanging="283"/>
      </w:pPr>
      <w:rPr>
        <w:rFonts w:ascii="Symbol" w:hAnsi="Symbol" w:cs="Symbol" w:hint="default"/>
      </w:rPr>
    </w:lvl>
    <w:lvl w:ilvl="4">
      <w:start w:val="1"/>
      <w:numFmt w:val="bullet"/>
      <w:lvlText w:val=""/>
      <w:lvlJc w:val="left"/>
      <w:pPr>
        <w:tabs>
          <w:tab w:val="num" w:pos="3895"/>
        </w:tabs>
        <w:ind w:left="3895" w:hanging="283"/>
      </w:pPr>
      <w:rPr>
        <w:rFonts w:ascii="Symbol" w:hAnsi="Symbol" w:cs="Symbol" w:hint="default"/>
      </w:rPr>
    </w:lvl>
    <w:lvl w:ilvl="5">
      <w:start w:val="1"/>
      <w:numFmt w:val="bullet"/>
      <w:lvlText w:val=""/>
      <w:lvlJc w:val="left"/>
      <w:pPr>
        <w:tabs>
          <w:tab w:val="num" w:pos="4602"/>
        </w:tabs>
        <w:ind w:left="4602" w:hanging="283"/>
      </w:pPr>
      <w:rPr>
        <w:rFonts w:ascii="Symbol" w:hAnsi="Symbol" w:cs="Symbol" w:hint="default"/>
      </w:rPr>
    </w:lvl>
    <w:lvl w:ilvl="6">
      <w:start w:val="1"/>
      <w:numFmt w:val="bullet"/>
      <w:lvlText w:val=""/>
      <w:lvlJc w:val="left"/>
      <w:pPr>
        <w:tabs>
          <w:tab w:val="num" w:pos="5309"/>
        </w:tabs>
        <w:ind w:left="5309" w:hanging="283"/>
      </w:pPr>
      <w:rPr>
        <w:rFonts w:ascii="Symbol" w:hAnsi="Symbol" w:cs="Symbol" w:hint="default"/>
      </w:rPr>
    </w:lvl>
    <w:lvl w:ilvl="7">
      <w:start w:val="1"/>
      <w:numFmt w:val="bullet"/>
      <w:lvlText w:val=""/>
      <w:lvlJc w:val="left"/>
      <w:pPr>
        <w:tabs>
          <w:tab w:val="num" w:pos="6016"/>
        </w:tabs>
        <w:ind w:left="6016" w:hanging="283"/>
      </w:pPr>
      <w:rPr>
        <w:rFonts w:ascii="Symbol" w:hAnsi="Symbol" w:cs="Symbol" w:hint="default"/>
      </w:rPr>
    </w:lvl>
    <w:lvl w:ilvl="8">
      <w:start w:val="1"/>
      <w:numFmt w:val="bullet"/>
      <w:lvlText w:val=""/>
      <w:lvlJc w:val="left"/>
      <w:pPr>
        <w:tabs>
          <w:tab w:val="num" w:pos="6723"/>
        </w:tabs>
        <w:ind w:left="6723" w:hanging="283"/>
      </w:pPr>
      <w:rPr>
        <w:rFonts w:ascii="Symbol" w:hAnsi="Symbol" w:cs="Symbol" w:hint="default"/>
      </w:rPr>
    </w:lvl>
  </w:abstractNum>
  <w:abstractNum w:abstractNumId="1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80"/>
  <w:trackRevisions/>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next w:val="Normal"/>
    <w:uiPriority w:val="9"/>
    <w:qFormat/>
    <w:pPr>
      <w:keepNext w:val="true"/>
      <w:keepLines/>
      <w:widowControl/>
      <w:numPr>
        <w:ilvl w:val="0"/>
        <w:numId w:val="1"/>
      </w:numPr>
      <w:pBdr>
        <w:top w:val="single" w:sz="12" w:space="3" w:color="000000"/>
      </w:pBdr>
      <w:suppressAutoHyphens w:val="true"/>
      <w:bidi w:val="0"/>
      <w:spacing w:before="240" w:after="180"/>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uiPriority w:val="9"/>
    <w:unhideWhenUsed/>
    <w:qFormat/>
    <w:pPr>
      <w:numPr>
        <w:ilvl w:val="1"/>
        <w:numId w:val="1"/>
      </w:numPr>
      <w:pBdr>
        <w:top w:val="nil"/>
      </w:pBdr>
      <w:spacing w:before="180" w:after="180"/>
      <w:outlineLvl w:val="1"/>
    </w:pPr>
    <w:rPr>
      <w:sz w:val="32"/>
    </w:rPr>
  </w:style>
  <w:style w:type="paragraph" w:styleId="Heading3">
    <w:name w:val="Heading 3"/>
    <w:basedOn w:val="Heading"/>
    <w:next w:val="TextBody"/>
    <w:uiPriority w:val="9"/>
    <w:unhideWhenUsed/>
    <w:qFormat/>
    <w:pPr>
      <w:numPr>
        <w:ilvl w:val="2"/>
        <w:numId w:val="1"/>
      </w:numPr>
      <w:spacing w:before="140" w:after="120"/>
      <w:outlineLvl w:val="2"/>
    </w:pPr>
    <w:rPr>
      <w:b/>
      <w:bCs/>
    </w:rPr>
  </w:style>
  <w:style w:type="paragraph" w:styleId="Heading4">
    <w:name w:val="Heading 4"/>
    <w:basedOn w:val="Heading"/>
    <w:next w:val="TextBody"/>
    <w:uiPriority w:val="9"/>
    <w:unhideWhenUsed/>
    <w:qFormat/>
    <w:pPr>
      <w:numPr>
        <w:ilvl w:val="3"/>
        <w:numId w:val="1"/>
      </w:numPr>
      <w:spacing w:before="120" w:after="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val="true"/>
      <w:keepLines/>
      <w:numPr>
        <w:ilvl w:val="4"/>
        <w:numId w:val="1"/>
      </w:numPr>
      <w:spacing w:before="40" w:after="0"/>
      <w:outlineLvl w:val="4"/>
    </w:pPr>
    <w:rPr>
      <w:rFonts w:ascii="Aptos Display" w:hAnsi="Aptos Display" w:eastAsia="" w:cs="Mangal" w:asciiTheme="majorHAnsi" w:eastAsiaTheme="majorEastAsia" w:hAnsiTheme="majorHAnsi"/>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val="true"/>
      <w:keepLines/>
      <w:numPr>
        <w:ilvl w:val="5"/>
        <w:numId w:val="1"/>
      </w:numPr>
      <w:spacing w:before="40" w:after="0"/>
      <w:outlineLvl w:val="5"/>
    </w:pPr>
    <w:rPr>
      <w:rFonts w:ascii="Aptos Display" w:hAnsi="Aptos Display" w:eastAsia="" w:cs="Mangal" w:asciiTheme="majorHAnsi" w:eastAsiaTheme="majorEastAsia" w:hAnsiTheme="majorHAnsi"/>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val="true"/>
      <w:keepLines/>
      <w:numPr>
        <w:ilvl w:val="6"/>
        <w:numId w:val="1"/>
      </w:numPr>
      <w:spacing w:before="40" w:after="0"/>
      <w:outlineLvl w:val="6"/>
    </w:pPr>
    <w:rPr>
      <w:rFonts w:ascii="Aptos Display" w:hAnsi="Aptos Display" w:eastAsia="" w:cs="Mangal" w:asciiTheme="majorHAnsi" w:eastAsiaTheme="majorEastAsia" w:hAnsiTheme="majorHAnsi"/>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val="true"/>
      <w:keepLines/>
      <w:numPr>
        <w:ilvl w:val="7"/>
        <w:numId w:val="1"/>
      </w:numPr>
      <w:spacing w:before="40" w:after="0"/>
      <w:outlineLvl w:val="7"/>
    </w:pPr>
    <w:rPr>
      <w:rFonts w:ascii="Aptos Display" w:hAnsi="Aptos Display" w:eastAsia="" w:cs="Mangal" w:asciiTheme="majorHAnsi" w:eastAsiaTheme="majorEastAsia" w:hAnsiTheme="majorHAnsi"/>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val="true"/>
      <w:keepLines/>
      <w:numPr>
        <w:ilvl w:val="8"/>
        <w:numId w:val="1"/>
      </w:numPr>
      <w:spacing w:before="40" w:after="0"/>
      <w:outlineLvl w:val="8"/>
    </w:pPr>
    <w:rPr>
      <w:rFonts w:ascii="Aptos Display" w:hAnsi="Aptos Display" w:eastAsia="" w:cs="Mangal" w:asciiTheme="majorHAnsi" w:eastAsiaTheme="majorEastAsia" w:hAnsiTheme="majorHAnsi"/>
      <w:i/>
      <w:iCs/>
      <w:color w:val="272727" w:themeColor="text1" w:themeTint="d8"/>
      <w:sz w:val="21"/>
      <w:szCs w:val="19"/>
    </w:rPr>
  </w:style>
  <w:style w:type="character" w:styleId="DefaultParagraphFont" w:default="1">
    <w:name w:val="Default Paragraph Font"/>
    <w:uiPriority w:val="1"/>
    <w:unhideWhenUsed/>
    <w:qFormat/>
    <w:rPr/>
  </w:style>
  <w:style w:type="character" w:styleId="Quotation" w:customStyle="1">
    <w:name w:val="Quotation"/>
    <w:qFormat/>
    <w:rPr>
      <w:i/>
      <w:iCs/>
    </w:rPr>
  </w:style>
  <w:style w:type="character" w:styleId="Bullets" w:customStyle="1">
    <w:name w:val="Bullets"/>
    <w:qFormat/>
    <w:rPr>
      <w:rFonts w:ascii="OpenSymbol" w:hAnsi="OpenSymbol" w:eastAsia="OpenSymbol" w:cs="OpenSymbol"/>
    </w:rPr>
  </w:style>
  <w:style w:type="character" w:styleId="NumberingSymbols" w:customStyle="1">
    <w:name w:val="Numbering Symbols"/>
    <w:qFormat/>
    <w:rPr/>
  </w:style>
  <w:style w:type="character" w:styleId="Annotationreference">
    <w:name w:val="annotation reference"/>
    <w:basedOn w:val="DefaultParagraphFont"/>
    <w:uiPriority w:val="99"/>
    <w:semiHidden/>
    <w:unhideWhenUsed/>
    <w:qFormat/>
    <w:rsid w:val="00032c56"/>
    <w:rPr>
      <w:sz w:val="16"/>
      <w:szCs w:val="16"/>
    </w:rPr>
  </w:style>
  <w:style w:type="character" w:styleId="CommentTextChar" w:customStyle="1">
    <w:name w:val="Comment Text Char"/>
    <w:basedOn w:val="DefaultParagraphFont"/>
    <w:link w:val="Annotationtext"/>
    <w:uiPriority w:val="99"/>
    <w:qFormat/>
    <w:rsid w:val="00032c56"/>
    <w:rPr>
      <w:rFonts w:cs="Mangal"/>
      <w:sz w:val="20"/>
      <w:szCs w:val="18"/>
    </w:rPr>
  </w:style>
  <w:style w:type="character" w:styleId="CommentSubjectChar" w:customStyle="1">
    <w:name w:val="Comment Subject Char"/>
    <w:basedOn w:val="CommentTextChar"/>
    <w:link w:val="Annotationsubject"/>
    <w:uiPriority w:val="99"/>
    <w:semiHidden/>
    <w:qFormat/>
    <w:rsid w:val="00032c56"/>
    <w:rPr>
      <w:rFonts w:cs="Mangal"/>
      <w:b/>
      <w:bCs/>
      <w:sz w:val="20"/>
      <w:szCs w:val="18"/>
    </w:rPr>
  </w:style>
  <w:style w:type="character" w:styleId="Heading5Char" w:customStyle="1">
    <w:name w:val="Heading 5 Char"/>
    <w:basedOn w:val="DefaultParagraphFont"/>
    <w:link w:val="Heading5"/>
    <w:uiPriority w:val="9"/>
    <w:semiHidden/>
    <w:qFormat/>
    <w:rsid w:val="005a55f5"/>
    <w:rPr>
      <w:rFonts w:ascii="Aptos Display" w:hAnsi="Aptos Display" w:eastAsia="" w:cs="Mangal" w:asciiTheme="majorHAnsi" w:eastAsiaTheme="majorEastAsia" w:hAnsiTheme="majorHAnsi"/>
      <w:color w:val="0F4761" w:themeColor="accent1" w:themeShade="bf"/>
      <w:szCs w:val="21"/>
    </w:rPr>
  </w:style>
  <w:style w:type="character" w:styleId="Heading6Char" w:customStyle="1">
    <w:name w:val="Heading 6 Char"/>
    <w:basedOn w:val="DefaultParagraphFont"/>
    <w:link w:val="Heading6"/>
    <w:uiPriority w:val="9"/>
    <w:semiHidden/>
    <w:qFormat/>
    <w:rsid w:val="005a55f5"/>
    <w:rPr>
      <w:rFonts w:ascii="Aptos Display" w:hAnsi="Aptos Display" w:eastAsia="" w:cs="Mangal" w:asciiTheme="majorHAnsi" w:eastAsiaTheme="majorEastAsia" w:hAnsiTheme="majorHAnsi"/>
      <w:color w:val="0A2F40" w:themeColor="accent1" w:themeShade="7f"/>
      <w:szCs w:val="21"/>
    </w:rPr>
  </w:style>
  <w:style w:type="character" w:styleId="Heading7Char" w:customStyle="1">
    <w:name w:val="Heading 7 Char"/>
    <w:basedOn w:val="DefaultParagraphFont"/>
    <w:link w:val="Heading7"/>
    <w:uiPriority w:val="9"/>
    <w:semiHidden/>
    <w:qFormat/>
    <w:rsid w:val="005a55f5"/>
    <w:rPr>
      <w:rFonts w:ascii="Aptos Display" w:hAnsi="Aptos Display" w:eastAsia="" w:cs="Mangal" w:asciiTheme="majorHAnsi" w:eastAsiaTheme="majorEastAsia" w:hAnsiTheme="majorHAnsi"/>
      <w:i/>
      <w:iCs/>
      <w:color w:val="0A2F40" w:themeColor="accent1" w:themeShade="7f"/>
      <w:szCs w:val="21"/>
    </w:rPr>
  </w:style>
  <w:style w:type="character" w:styleId="Heading8Char" w:customStyle="1">
    <w:name w:val="Heading 8 Char"/>
    <w:basedOn w:val="DefaultParagraphFont"/>
    <w:link w:val="Heading8"/>
    <w:uiPriority w:val="9"/>
    <w:semiHidden/>
    <w:qFormat/>
    <w:rsid w:val="005a55f5"/>
    <w:rPr>
      <w:rFonts w:ascii="Aptos Display" w:hAnsi="Aptos Display" w:eastAsia="" w:cs="Mangal" w:asciiTheme="majorHAnsi" w:eastAsiaTheme="majorEastAsia" w:hAnsiTheme="majorHAnsi"/>
      <w:color w:val="272727" w:themeColor="text1" w:themeTint="d8"/>
      <w:sz w:val="21"/>
      <w:szCs w:val="19"/>
    </w:rPr>
  </w:style>
  <w:style w:type="character" w:styleId="Heading9Char" w:customStyle="1">
    <w:name w:val="Heading 9 Char"/>
    <w:basedOn w:val="DefaultParagraphFont"/>
    <w:link w:val="Heading9"/>
    <w:uiPriority w:val="9"/>
    <w:semiHidden/>
    <w:qFormat/>
    <w:rsid w:val="005a55f5"/>
    <w:rPr>
      <w:rFonts w:ascii="Aptos Display" w:hAnsi="Aptos Display" w:eastAsia="" w:cs="Mangal" w:asciiTheme="majorHAnsi" w:eastAsiaTheme="majorEastAsia" w:hAnsiTheme="majorHAnsi"/>
      <w:i/>
      <w:iCs/>
      <w:color w:val="272727" w:themeColor="text1" w:themeTint="d8"/>
      <w:sz w:val="21"/>
      <w:szCs w:val="19"/>
    </w:rPr>
  </w:style>
  <w:style w:type="character" w:styleId="LineNumbering" w:customStyle="1">
    <w:name w:val="Line Numbering"/>
    <w:rPr/>
  </w:style>
  <w:style w:type="character" w:styleId="HTMLPreformattedChar" w:customStyle="1">
    <w:name w:val="HTML Preformatted Char"/>
    <w:basedOn w:val="DefaultParagraphFont"/>
    <w:link w:val="HTMLPreformatted"/>
    <w:uiPriority w:val="99"/>
    <w:semiHidden/>
    <w:qFormat/>
    <w:rsid w:val="00835971"/>
    <w:rPr>
      <w:rFonts w:ascii="Consolas" w:hAnsi="Consolas" w:cs="Mangal"/>
      <w:sz w:val="20"/>
      <w:szCs w:val="18"/>
    </w:rPr>
  </w:style>
  <w:style w:type="character" w:styleId="ListParagraphChar" w:customStyle="1">
    <w:name w:val="List Paragraph Char"/>
    <w:link w:val="ListParagraph"/>
    <w:uiPriority w:val="34"/>
    <w:qFormat/>
    <w:locked/>
    <w:rsid w:val="00e37448"/>
    <w:rPr/>
  </w:style>
  <w:style w:type="character" w:styleId="WW8Num9z0">
    <w:name w:val="WW8Num9z0"/>
    <w:qFormat/>
    <w:rPr>
      <w:rFonts w:ascii="Symbol" w:hAnsi="Symbol" w:cs="OpenSymbol;Arial Unicode MS"/>
    </w:rPr>
  </w:style>
  <w:style w:type="character" w:styleId="WW8Num9z1">
    <w:name w:val="WW8Num9z1"/>
    <w:qFormat/>
    <w:rPr>
      <w:rFonts w:ascii="OpenSymbol;Arial Unicode MS" w:hAnsi="OpenSymbol;Arial Unicode MS" w:cs="OpenSymbol;Arial Unicode MS"/>
    </w:rPr>
  </w:style>
  <w:style w:type="character" w:styleId="WW8Num10z0">
    <w:name w:val="WW8Num10z0"/>
    <w:qFormat/>
    <w:rPr>
      <w:rFonts w:ascii="Symbol" w:hAnsi="Symbol" w:cs="OpenSymbol;Arial Unicode MS"/>
    </w:rPr>
  </w:style>
  <w:style w:type="character" w:styleId="WW8Num10z1">
    <w:name w:val="WW8Num10z1"/>
    <w:qFormat/>
    <w:rPr>
      <w:rFonts w:ascii="OpenSymbol;Arial Unicode MS" w:hAnsi="OpenSymbol;Arial Unicode MS" w:cs="OpenSymbol;Arial Unicode MS"/>
    </w:rPr>
  </w:style>
  <w:style w:type="character" w:styleId="WW8Num13z0">
    <w:name w:val="WW8Num13z0"/>
    <w:qFormat/>
    <w:rPr>
      <w:rFonts w:ascii="Symbol" w:hAnsi="Symbol" w:cs="OpenSymbol;Arial Unicode MS"/>
    </w:rPr>
  </w:style>
  <w:style w:type="character" w:styleId="WW8Num2z0">
    <w:name w:val="WW8Num2z0"/>
    <w:qFormat/>
    <w:rPr>
      <w:rFonts w:ascii="Symbol" w:hAnsi="Symbol" w:cs="Symbol"/>
      <w:sz w:val="20"/>
      <w:szCs w:val="20"/>
    </w:rPr>
  </w:style>
  <w:style w:type="character" w:styleId="WW8Num11z0">
    <w:name w:val="WW8Num11z0"/>
    <w:qFormat/>
    <w:rPr>
      <w:rFonts w:ascii="Symbol" w:hAnsi="Symbol" w:cs="OpenSymbol;Arial Unicode MS"/>
    </w:rPr>
  </w:style>
  <w:style w:type="character" w:styleId="WW8Num12z0">
    <w:name w:val="WW8Num12z0"/>
    <w:qFormat/>
    <w:rPr>
      <w:rFonts w:ascii="Symbol" w:hAnsi="Symbol" w:cs="OpenSymbol;Arial Unicode MS"/>
    </w:rPr>
  </w:style>
  <w:style w:type="character" w:styleId="StrongEmphasis">
    <w:name w:val="Strong Emphasis"/>
    <w:qFormat/>
    <w:rPr>
      <w:b/>
      <w:bCs/>
    </w:rPr>
  </w:style>
  <w:style w:type="character" w:styleId="WW8Num14z0">
    <w:name w:val="WW8Num14z0"/>
    <w:qFormat/>
    <w:rPr>
      <w:rFonts w:ascii="Symbol" w:hAnsi="Symbol" w:cs="OpenSymbol;Arial Unicode MS"/>
    </w:rPr>
  </w:style>
  <w:style w:type="character" w:styleId="WW8Num15z0">
    <w:name w:val="WW8Num15z0"/>
    <w:qFormat/>
    <w:rPr>
      <w:rFonts w:ascii="Symbol" w:hAnsi="Symbol" w:cs="OpenSymbol;Arial Unicode MS"/>
    </w:rPr>
  </w:style>
  <w:style w:type="character" w:styleId="WW8Num16z0">
    <w:name w:val="WW8Num16z0"/>
    <w:qFormat/>
    <w:rPr>
      <w:rFonts w:ascii="Symbol" w:hAnsi="Symbol" w:cs="OpenSymbol;Arial Unicode MS"/>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HeaderandFooter" w:customStyle="1">
    <w:name w:val="Header and Footer"/>
    <w:basedOn w:val="Normal"/>
    <w:qFormat/>
    <w:pPr>
      <w:suppressLineNumbers/>
      <w:tabs>
        <w:tab w:val="clear" w:pos="709"/>
        <w:tab w:val="center" w:pos="4819" w:leader="none"/>
        <w:tab w:val="right" w:pos="9638" w:leader="none"/>
      </w:tabs>
    </w:pPr>
    <w:rPr/>
  </w:style>
  <w:style w:type="paragraph" w:styleId="Header">
    <w:name w:val="Header"/>
    <w:pPr>
      <w:widowControl w:val="false"/>
      <w:suppressAutoHyphens w:val="true"/>
      <w:bidi w:val="0"/>
      <w:spacing w:before="0" w:after="0"/>
      <w:jc w:val="left"/>
      <w:textAlignment w:val="baseline"/>
    </w:pPr>
    <w:rPr>
      <w:rFonts w:ascii="Arial" w:hAnsi="Arial" w:eastAsia="Times New Roman" w:cs="Times New Roman"/>
      <w:b/>
      <w:color w:val="auto"/>
      <w:kern w:val="0"/>
      <w:sz w:val="18"/>
      <w:szCs w:val="20"/>
      <w:lang w:val="en-GB" w:eastAsia="ja-JP" w:bidi="ar-SA"/>
    </w:rPr>
  </w:style>
  <w:style w:type="paragraph" w:styleId="CRCoverPage" w:customStyle="1">
    <w:name w:val="CR Cover Page"/>
    <w:qFormat/>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Doctext2" w:customStyle="1">
    <w:name w:val="Doc-text2"/>
    <w:basedOn w:val="Normal"/>
    <w:qFormat/>
    <w:pPr>
      <w:tabs>
        <w:tab w:val="clear" w:pos="709"/>
        <w:tab w:val="left" w:pos="3244" w:leader="none"/>
      </w:tabs>
      <w:ind w:left="1622" w:hanging="363"/>
    </w:pPr>
    <w:rPr/>
  </w:style>
  <w:style w:type="paragraph" w:styleId="Quotations" w:customStyle="1">
    <w:name w:val="Quotations"/>
    <w:basedOn w:val="Normal"/>
    <w:qFormat/>
    <w:pPr>
      <w:spacing w:before="0" w:after="283"/>
      <w:ind w:left="567" w:right="567" w:hanging="0"/>
    </w:pPr>
    <w:rPr/>
  </w:style>
  <w:style w:type="paragraph" w:styleId="TableContents" w:customStyle="1">
    <w:name w:val="Table Contents"/>
    <w:basedOn w:val="Normal"/>
    <w:qFormat/>
    <w:pPr>
      <w:widowControl w:val="false"/>
      <w:suppressLineNumbers/>
    </w:pPr>
    <w:rPr/>
  </w:style>
  <w:style w:type="paragraph" w:styleId="ListParagraph">
    <w:name w:val="List Paragraph"/>
    <w:basedOn w:val="Normal"/>
    <w:link w:val="ListParagraphChar"/>
    <w:uiPriority w:val="34"/>
    <w:qFormat/>
    <w:pPr>
      <w:spacing w:before="0" w:after="0"/>
      <w:ind w:left="720" w:hanging="0"/>
      <w:contextualSpacing/>
    </w:pPr>
    <w:rPr/>
  </w:style>
  <w:style w:type="paragraph" w:styleId="Revision">
    <w:name w:val="Revision"/>
    <w:uiPriority w:val="99"/>
    <w:semiHidden/>
    <w:qFormat/>
    <w:rsid w:val="004d5ea5"/>
    <w:pPr>
      <w:widowControl/>
      <w:suppressAutoHyphens w:val="fals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Annotationtext">
    <w:name w:val="annotation text"/>
    <w:basedOn w:val="Normal"/>
    <w:link w:val="CommentTextChar"/>
    <w:uiPriority w:val="99"/>
    <w:unhideWhenUsed/>
    <w:qFormat/>
    <w:rsid w:val="00032c56"/>
    <w:pPr/>
    <w:rPr>
      <w:rFonts w:cs="Mangal"/>
      <w:sz w:val="20"/>
      <w:szCs w:val="18"/>
    </w:rPr>
  </w:style>
  <w:style w:type="paragraph" w:styleId="Annotationsubject">
    <w:name w:val="annotation subject"/>
    <w:basedOn w:val="Annotationtext"/>
    <w:next w:val="Annotationtext"/>
    <w:link w:val="CommentSubjectChar"/>
    <w:uiPriority w:val="99"/>
    <w:semiHidden/>
    <w:unhideWhenUsed/>
    <w:qFormat/>
    <w:rsid w:val="00032c56"/>
    <w:pPr/>
    <w:rPr>
      <w:b/>
      <w:bCs/>
    </w:rPr>
  </w:style>
  <w:style w:type="paragraph" w:styleId="HTMLPreformatted">
    <w:name w:val="HTML Preformatted"/>
    <w:basedOn w:val="Normal"/>
    <w:link w:val="HTMLPreformattedChar"/>
    <w:uiPriority w:val="99"/>
    <w:semiHidden/>
    <w:unhideWhenUsed/>
    <w:qFormat/>
    <w:rsid w:val="00835971"/>
    <w:pPr/>
    <w:rPr>
      <w:rFonts w:ascii="Consolas" w:hAnsi="Consolas" w:cs="Mangal"/>
      <w:sz w:val="20"/>
      <w:szCs w:val="18"/>
    </w:rPr>
  </w:style>
  <w:style w:type="paragraph" w:styleId="LONormal">
    <w:name w:val="LO-Normal"/>
    <w:qFormat/>
    <w:pPr>
      <w:widowControl w:val="false"/>
      <w:suppressAutoHyphens w:val="true"/>
      <w:bidi w:val="0"/>
      <w:spacing w:before="0" w:after="0"/>
      <w:jc w:val="left"/>
    </w:pPr>
    <w:rPr>
      <w:rFonts w:ascii="Liberation Serif;Times New Roman" w:hAnsi="Liberation Serif;Times New Roman" w:eastAsia="Noto Serif CJK SC" w:cs="Lohit Devanagari"/>
      <w:color w:val="auto"/>
      <w:kern w:val="2"/>
      <w:sz w:val="24"/>
      <w:szCs w:val="24"/>
      <w:lang w:val="en-IN" w:eastAsia="zh-CN" w:bidi="hi-IN"/>
    </w:rPr>
  </w:style>
  <w:style w:type="numbering" w:styleId="NoList" w:default="1">
    <w:name w:val="No List"/>
    <w:uiPriority w:val="99"/>
    <w:semiHidden/>
    <w:unhideWhenUsed/>
    <w:qFormat/>
  </w:style>
  <w:style w:type="numbering" w:styleId="WW8Num9">
    <w:name w:val="WW8Num9"/>
    <w:qFormat/>
  </w:style>
  <w:style w:type="numbering" w:styleId="WW8Num10">
    <w:name w:val="WW8Num10"/>
    <w:qFormat/>
  </w:style>
  <w:style w:type="numbering" w:styleId="WW8Num13">
    <w:name w:val="WW8Num13"/>
    <w:qFormat/>
  </w:style>
  <w:style w:type="numbering" w:styleId="WW8Num2">
    <w:name w:val="WW8Num2"/>
    <w:qFormat/>
  </w:style>
  <w:style w:type="numbering" w:styleId="WW8Num11">
    <w:name w:val="WW8Num11"/>
    <w:qFormat/>
  </w:style>
  <w:style w:type="numbering" w:styleId="WW8Num12">
    <w:name w:val="WW8Num12"/>
    <w:qFormat/>
  </w:style>
  <w:style w:type="numbering" w:styleId="WW8Num14">
    <w:name w:val="WW8Num14"/>
    <w:qFormat/>
  </w:style>
  <w:style w:type="numbering" w:styleId="WW8Num15">
    <w:name w:val="WW8Num15"/>
    <w:qFormat/>
  </w:style>
  <w:style w:type="numbering" w:styleId="WW8Num16">
    <w:name w:val="WW8Num16"/>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f408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Application>LibreOffice/7.3.7.2$Linux_X86_64 LibreOffice_project/30$Build-2</Application>
  <AppVersion>15.0000</AppVersion>
  <Pages>15</Pages>
  <Words>3706</Words>
  <Characters>21368</Characters>
  <CharactersWithSpaces>24867</CharactersWithSpaces>
  <Paragraphs>280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2025-10-03T21:03:19Z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file>